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046" w:rsidRPr="00035A42" w:rsidRDefault="00173046" w:rsidP="0010797E">
      <w:pPr>
        <w:keepNext/>
        <w:pBdr>
          <w:bottom w:val="single" w:sz="4" w:space="1" w:color="auto"/>
        </w:pBdr>
        <w:tabs>
          <w:tab w:val="right" w:pos="9639"/>
        </w:tabs>
        <w:spacing w:after="0"/>
        <w:outlineLvl w:val="0"/>
        <w:rPr>
          <w:rFonts w:ascii="Arial" w:hAnsi="Arial" w:cs="Arial"/>
          <w:b/>
          <w:sz w:val="24"/>
          <w:lang w:eastAsia="zh-CN"/>
        </w:rPr>
      </w:pPr>
      <w:r w:rsidRPr="003E33D7">
        <w:rPr>
          <w:rFonts w:ascii="Arial" w:hAnsi="Arial" w:cs="Arial"/>
          <w:b/>
          <w:sz w:val="24"/>
        </w:rPr>
        <w:t>3GPP TSG SA WG5 (Telecom Management) Meeting #1</w:t>
      </w:r>
      <w:r>
        <w:rPr>
          <w:rFonts w:ascii="Arial" w:hAnsi="Arial" w:cs="Arial"/>
          <w:b/>
          <w:sz w:val="24"/>
        </w:rPr>
        <w:t>2</w:t>
      </w:r>
      <w:r w:rsidR="00B877FA">
        <w:rPr>
          <w:rFonts w:ascii="Arial" w:hAnsi="Arial" w:cs="Arial"/>
          <w:b/>
          <w:sz w:val="24"/>
        </w:rPr>
        <w:t>4</w:t>
      </w:r>
      <w:r w:rsidRPr="003E33D7">
        <w:rPr>
          <w:rFonts w:ascii="Arial" w:hAnsi="Arial" w:cs="Arial"/>
          <w:b/>
          <w:sz w:val="24"/>
        </w:rPr>
        <w:tab/>
      </w:r>
      <w:r w:rsidRPr="00035A42">
        <w:rPr>
          <w:rFonts w:ascii="Arial" w:hAnsi="Arial" w:cs="Arial"/>
          <w:b/>
          <w:bCs/>
          <w:sz w:val="26"/>
          <w:szCs w:val="26"/>
        </w:rPr>
        <w:t>S5-1</w:t>
      </w:r>
      <w:r w:rsidR="00C94057">
        <w:rPr>
          <w:rFonts w:ascii="Arial" w:hAnsi="Arial" w:cs="Arial"/>
          <w:b/>
          <w:bCs/>
          <w:sz w:val="26"/>
          <w:szCs w:val="26"/>
        </w:rPr>
        <w:t>92</w:t>
      </w:r>
      <w:bookmarkStart w:id="0" w:name="_GoBack"/>
      <w:r w:rsidR="00A6443F" w:rsidRPr="00A6443F">
        <w:rPr>
          <w:rFonts w:ascii="Arial" w:hAnsi="Arial" w:cs="Arial" w:hint="eastAsia"/>
          <w:b/>
          <w:bCs/>
          <w:sz w:val="26"/>
          <w:szCs w:val="26"/>
        </w:rPr>
        <w:t>118</w:t>
      </w:r>
      <w:bookmarkEnd w:id="0"/>
    </w:p>
    <w:p w:rsidR="00173046" w:rsidRDefault="00173046" w:rsidP="00173046">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25</w:t>
      </w:r>
      <w:r w:rsidRPr="003E33D7">
        <w:rPr>
          <w:rFonts w:ascii="Arial" w:hAnsi="Arial" w:cs="Arial"/>
          <w:b/>
          <w:sz w:val="24"/>
        </w:rPr>
        <w:t xml:space="preserve"> </w:t>
      </w:r>
      <w:r w:rsidR="00B877FA">
        <w:rPr>
          <w:rFonts w:ascii="Arial" w:hAnsi="Arial" w:cs="Arial"/>
          <w:b/>
          <w:sz w:val="24"/>
        </w:rPr>
        <w:t>February –</w:t>
      </w:r>
      <w:r>
        <w:rPr>
          <w:rFonts w:ascii="Arial" w:hAnsi="Arial" w:cs="Arial"/>
          <w:b/>
          <w:sz w:val="24"/>
        </w:rPr>
        <w:t xml:space="preserve"> </w:t>
      </w:r>
      <w:r w:rsidR="00B877FA">
        <w:rPr>
          <w:rFonts w:ascii="Arial" w:hAnsi="Arial" w:cs="Arial"/>
          <w:b/>
          <w:sz w:val="24"/>
        </w:rPr>
        <w:t xml:space="preserve">1 March </w:t>
      </w:r>
      <w:r w:rsidRPr="003E33D7">
        <w:rPr>
          <w:rFonts w:ascii="Arial" w:hAnsi="Arial" w:cs="Arial"/>
          <w:b/>
          <w:sz w:val="24"/>
        </w:rPr>
        <w:t>201</w:t>
      </w:r>
      <w:r>
        <w:rPr>
          <w:rFonts w:ascii="Arial" w:hAnsi="Arial" w:cs="Arial"/>
          <w:b/>
          <w:sz w:val="24"/>
        </w:rPr>
        <w:t>9</w:t>
      </w:r>
      <w:r w:rsidRPr="003E33D7">
        <w:rPr>
          <w:rFonts w:ascii="Arial" w:hAnsi="Arial" w:cs="Arial"/>
          <w:b/>
          <w:sz w:val="24"/>
        </w:rPr>
        <w:t xml:space="preserve">, </w:t>
      </w:r>
      <w:r w:rsidR="00B877FA">
        <w:rPr>
          <w:rFonts w:ascii="Arial" w:hAnsi="Arial" w:cs="Arial"/>
          <w:b/>
          <w:sz w:val="24"/>
        </w:rPr>
        <w:t>Taipei</w:t>
      </w:r>
      <w:r w:rsidRPr="003E33D7">
        <w:rPr>
          <w:rFonts w:ascii="Arial" w:hAnsi="Arial" w:cs="Arial"/>
          <w:b/>
          <w:sz w:val="24"/>
        </w:rPr>
        <w:t xml:space="preserve">, </w:t>
      </w:r>
      <w:r w:rsidR="00B877FA">
        <w:rPr>
          <w:rFonts w:ascii="Arial" w:hAnsi="Arial" w:cs="Arial"/>
          <w:b/>
          <w:sz w:val="24"/>
        </w:rPr>
        <w:t>Taiwan</w:t>
      </w:r>
      <w:r w:rsidRPr="003E33D7">
        <w:rPr>
          <w:rFonts w:ascii="Arial" w:hAnsi="Arial" w:cs="Arial"/>
          <w:b/>
          <w:sz w:val="24"/>
        </w:rPr>
        <w:tab/>
      </w:r>
      <w:r w:rsidRPr="003E33D7">
        <w:rPr>
          <w:rFonts w:ascii="Arial" w:hAnsi="Arial" w:cs="Arial"/>
          <w:i/>
          <w:sz w:val="18"/>
          <w:szCs w:val="18"/>
        </w:rPr>
        <w:t xml:space="preserve">revision of </w:t>
      </w:r>
      <w:r>
        <w:rPr>
          <w:rFonts w:ascii="Arial" w:hAnsi="Arial" w:cs="Arial"/>
          <w:i/>
          <w:sz w:val="18"/>
          <w:szCs w:val="18"/>
        </w:rPr>
        <w:t>S5-19xxxx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E22">
        <w:tc>
          <w:tcPr>
            <w:tcW w:w="9641" w:type="dxa"/>
            <w:gridSpan w:val="9"/>
            <w:tcBorders>
              <w:top w:val="single" w:sz="4" w:space="0" w:color="auto"/>
              <w:left w:val="single" w:sz="4" w:space="0" w:color="auto"/>
              <w:right w:val="single" w:sz="4" w:space="0" w:color="auto"/>
            </w:tcBorders>
          </w:tcPr>
          <w:p w:rsidR="00263E22" w:rsidRDefault="000C5372">
            <w:pPr>
              <w:pStyle w:val="CRCoverPage"/>
              <w:spacing w:after="0"/>
              <w:jc w:val="right"/>
              <w:rPr>
                <w:i/>
              </w:rPr>
            </w:pPr>
            <w:r>
              <w:rPr>
                <w:i/>
                <w:sz w:val="14"/>
              </w:rPr>
              <w:t>CR-Form-v11.4</w:t>
            </w:r>
          </w:p>
        </w:tc>
      </w:tr>
      <w:tr w:rsidR="00263E22">
        <w:tc>
          <w:tcPr>
            <w:tcW w:w="9641" w:type="dxa"/>
            <w:gridSpan w:val="9"/>
            <w:tcBorders>
              <w:left w:val="single" w:sz="4" w:space="0" w:color="auto"/>
              <w:right w:val="single" w:sz="4" w:space="0" w:color="auto"/>
            </w:tcBorders>
          </w:tcPr>
          <w:p w:rsidR="00263E22" w:rsidRDefault="000C5372">
            <w:pPr>
              <w:pStyle w:val="CRCoverPage"/>
              <w:spacing w:after="0"/>
              <w:jc w:val="center"/>
            </w:pPr>
            <w:r>
              <w:rPr>
                <w:b/>
                <w:sz w:val="32"/>
              </w:rPr>
              <w:t>CHANGE REQUEST</w:t>
            </w:r>
          </w:p>
        </w:tc>
      </w:tr>
      <w:tr w:rsidR="00263E22">
        <w:tc>
          <w:tcPr>
            <w:tcW w:w="9641" w:type="dxa"/>
            <w:gridSpan w:val="9"/>
            <w:tcBorders>
              <w:left w:val="single" w:sz="4" w:space="0" w:color="auto"/>
              <w:right w:val="single" w:sz="4" w:space="0" w:color="auto"/>
            </w:tcBorders>
          </w:tcPr>
          <w:p w:rsidR="00263E22" w:rsidRDefault="00263E22">
            <w:pPr>
              <w:pStyle w:val="CRCoverPage"/>
              <w:spacing w:after="0"/>
              <w:rPr>
                <w:sz w:val="8"/>
                <w:szCs w:val="8"/>
              </w:rPr>
            </w:pPr>
          </w:p>
        </w:tc>
      </w:tr>
      <w:tr w:rsidR="00263E22">
        <w:tc>
          <w:tcPr>
            <w:tcW w:w="142" w:type="dxa"/>
            <w:tcBorders>
              <w:left w:val="single" w:sz="4" w:space="0" w:color="auto"/>
            </w:tcBorders>
          </w:tcPr>
          <w:p w:rsidR="00263E22" w:rsidRDefault="00263E22">
            <w:pPr>
              <w:pStyle w:val="CRCoverPage"/>
              <w:spacing w:after="0"/>
              <w:jc w:val="right"/>
            </w:pPr>
          </w:p>
        </w:tc>
        <w:tc>
          <w:tcPr>
            <w:tcW w:w="1559" w:type="dxa"/>
            <w:shd w:val="pct30" w:color="FFFF00" w:fill="auto"/>
          </w:tcPr>
          <w:p w:rsidR="00263E22" w:rsidRDefault="00C43287" w:rsidP="00D93A6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692393">
              <w:rPr>
                <w:b/>
                <w:sz w:val="28"/>
              </w:rPr>
              <w:t>32</w:t>
            </w:r>
            <w:r w:rsidR="000C5372">
              <w:rPr>
                <w:b/>
                <w:sz w:val="28"/>
              </w:rPr>
              <w:t>.</w:t>
            </w:r>
            <w:r>
              <w:rPr>
                <w:b/>
                <w:sz w:val="28"/>
              </w:rPr>
              <w:fldChar w:fldCharType="end"/>
            </w:r>
            <w:r w:rsidR="00692393">
              <w:rPr>
                <w:b/>
                <w:sz w:val="28"/>
              </w:rPr>
              <w:t>42</w:t>
            </w:r>
            <w:r w:rsidR="00D93A67">
              <w:rPr>
                <w:b/>
                <w:sz w:val="28"/>
              </w:rPr>
              <w:t>2</w:t>
            </w:r>
          </w:p>
        </w:tc>
        <w:tc>
          <w:tcPr>
            <w:tcW w:w="709" w:type="dxa"/>
          </w:tcPr>
          <w:p w:rsidR="00263E22" w:rsidRDefault="000C5372">
            <w:pPr>
              <w:pStyle w:val="CRCoverPage"/>
              <w:spacing w:after="0"/>
              <w:jc w:val="center"/>
            </w:pPr>
            <w:r>
              <w:rPr>
                <w:b/>
                <w:sz w:val="28"/>
              </w:rPr>
              <w:t>CR</w:t>
            </w:r>
          </w:p>
        </w:tc>
        <w:tc>
          <w:tcPr>
            <w:tcW w:w="1276" w:type="dxa"/>
            <w:shd w:val="pct30" w:color="FFFF00" w:fill="auto"/>
          </w:tcPr>
          <w:p w:rsidR="00263E22" w:rsidRDefault="00263E22" w:rsidP="008C607D">
            <w:pPr>
              <w:pStyle w:val="CRCoverPage"/>
              <w:spacing w:after="0"/>
              <w:jc w:val="center"/>
            </w:pPr>
          </w:p>
        </w:tc>
        <w:tc>
          <w:tcPr>
            <w:tcW w:w="709" w:type="dxa"/>
          </w:tcPr>
          <w:p w:rsidR="00263E22" w:rsidRDefault="000C5372">
            <w:pPr>
              <w:pStyle w:val="CRCoverPage"/>
              <w:tabs>
                <w:tab w:val="right" w:pos="625"/>
              </w:tabs>
              <w:spacing w:after="0"/>
              <w:jc w:val="center"/>
            </w:pPr>
            <w:r>
              <w:rPr>
                <w:b/>
                <w:bCs/>
                <w:sz w:val="28"/>
              </w:rPr>
              <w:t>rev</w:t>
            </w:r>
          </w:p>
        </w:tc>
        <w:tc>
          <w:tcPr>
            <w:tcW w:w="992" w:type="dxa"/>
            <w:shd w:val="pct30" w:color="FFFF00" w:fill="auto"/>
          </w:tcPr>
          <w:p w:rsidR="00263E22" w:rsidRDefault="00C4328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0C5372">
              <w:rPr>
                <w:b/>
                <w:sz w:val="28"/>
              </w:rPr>
              <w:t>-</w:t>
            </w:r>
            <w:r>
              <w:rPr>
                <w:b/>
                <w:sz w:val="28"/>
              </w:rPr>
              <w:fldChar w:fldCharType="end"/>
            </w:r>
          </w:p>
        </w:tc>
        <w:tc>
          <w:tcPr>
            <w:tcW w:w="2410" w:type="dxa"/>
          </w:tcPr>
          <w:p w:rsidR="00263E22" w:rsidRDefault="000C5372">
            <w:pPr>
              <w:pStyle w:val="CRCoverPage"/>
              <w:tabs>
                <w:tab w:val="right" w:pos="1825"/>
              </w:tabs>
              <w:spacing w:after="0"/>
              <w:jc w:val="center"/>
            </w:pPr>
            <w:r>
              <w:rPr>
                <w:b/>
                <w:sz w:val="28"/>
                <w:szCs w:val="28"/>
              </w:rPr>
              <w:t>Current version:</w:t>
            </w:r>
          </w:p>
        </w:tc>
        <w:tc>
          <w:tcPr>
            <w:tcW w:w="1701" w:type="dxa"/>
            <w:shd w:val="pct30" w:color="FFFF00" w:fill="auto"/>
          </w:tcPr>
          <w:p w:rsidR="00263E22" w:rsidRDefault="00C43287" w:rsidP="0069239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C607D">
              <w:rPr>
                <w:b/>
                <w:sz w:val="28"/>
              </w:rPr>
              <w:t>1</w:t>
            </w:r>
            <w:r w:rsidR="00692393">
              <w:rPr>
                <w:b/>
                <w:sz w:val="28"/>
              </w:rPr>
              <w:t>5</w:t>
            </w:r>
            <w:r w:rsidR="00DC624C">
              <w:rPr>
                <w:b/>
                <w:sz w:val="28"/>
              </w:rPr>
              <w:t>.1</w:t>
            </w:r>
            <w:r w:rsidR="000C5372">
              <w:rPr>
                <w:b/>
                <w:sz w:val="28"/>
              </w:rPr>
              <w:t>.0</w:t>
            </w:r>
            <w:r>
              <w:rPr>
                <w:b/>
                <w:sz w:val="28"/>
              </w:rPr>
              <w:fldChar w:fldCharType="end"/>
            </w:r>
          </w:p>
        </w:tc>
        <w:tc>
          <w:tcPr>
            <w:tcW w:w="143" w:type="dxa"/>
            <w:tcBorders>
              <w:right w:val="single" w:sz="4" w:space="0" w:color="auto"/>
            </w:tcBorders>
          </w:tcPr>
          <w:p w:rsidR="00263E22" w:rsidRDefault="00263E22">
            <w:pPr>
              <w:pStyle w:val="CRCoverPage"/>
              <w:spacing w:after="0"/>
            </w:pPr>
          </w:p>
        </w:tc>
      </w:tr>
      <w:tr w:rsidR="00263E22">
        <w:tc>
          <w:tcPr>
            <w:tcW w:w="9641" w:type="dxa"/>
            <w:gridSpan w:val="9"/>
            <w:tcBorders>
              <w:left w:val="single" w:sz="4" w:space="0" w:color="auto"/>
              <w:right w:val="single" w:sz="4" w:space="0" w:color="auto"/>
            </w:tcBorders>
          </w:tcPr>
          <w:p w:rsidR="00263E22" w:rsidRDefault="00263E22">
            <w:pPr>
              <w:pStyle w:val="CRCoverPage"/>
              <w:spacing w:after="0"/>
            </w:pPr>
          </w:p>
        </w:tc>
      </w:tr>
      <w:tr w:rsidR="00263E22">
        <w:tc>
          <w:tcPr>
            <w:tcW w:w="9641" w:type="dxa"/>
            <w:gridSpan w:val="9"/>
            <w:tcBorders>
              <w:top w:val="single" w:sz="4" w:space="0" w:color="auto"/>
            </w:tcBorders>
          </w:tcPr>
          <w:p w:rsidR="00263E22" w:rsidRDefault="000C5372">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63E22">
        <w:tc>
          <w:tcPr>
            <w:tcW w:w="9641" w:type="dxa"/>
            <w:gridSpan w:val="9"/>
          </w:tcPr>
          <w:p w:rsidR="00263E22" w:rsidRDefault="00263E22">
            <w:pPr>
              <w:pStyle w:val="CRCoverPage"/>
              <w:spacing w:after="0"/>
              <w:rPr>
                <w:sz w:val="8"/>
                <w:szCs w:val="8"/>
              </w:rPr>
            </w:pPr>
          </w:p>
        </w:tc>
      </w:tr>
    </w:tbl>
    <w:p w:rsidR="00263E22" w:rsidRDefault="00263E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E22">
        <w:tc>
          <w:tcPr>
            <w:tcW w:w="2835" w:type="dxa"/>
          </w:tcPr>
          <w:p w:rsidR="00263E22" w:rsidRDefault="000C5372">
            <w:pPr>
              <w:pStyle w:val="CRCoverPage"/>
              <w:tabs>
                <w:tab w:val="right" w:pos="2751"/>
              </w:tabs>
              <w:spacing w:after="0"/>
              <w:rPr>
                <w:b/>
                <w:i/>
              </w:rPr>
            </w:pPr>
            <w:r>
              <w:rPr>
                <w:b/>
                <w:i/>
              </w:rPr>
              <w:t>Proposed change affects:</w:t>
            </w:r>
          </w:p>
        </w:tc>
        <w:tc>
          <w:tcPr>
            <w:tcW w:w="1418" w:type="dxa"/>
          </w:tcPr>
          <w:p w:rsidR="00263E22" w:rsidRDefault="000C53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3E22" w:rsidRDefault="00263E22">
            <w:pPr>
              <w:pStyle w:val="CRCoverPage"/>
              <w:spacing w:after="0"/>
              <w:jc w:val="center"/>
              <w:rPr>
                <w:b/>
                <w:caps/>
              </w:rPr>
            </w:pPr>
          </w:p>
        </w:tc>
        <w:tc>
          <w:tcPr>
            <w:tcW w:w="709" w:type="dxa"/>
            <w:tcBorders>
              <w:left w:val="single" w:sz="4" w:space="0" w:color="auto"/>
            </w:tcBorders>
          </w:tcPr>
          <w:p w:rsidR="00263E22" w:rsidRDefault="000C53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caps/>
              </w:rPr>
            </w:pPr>
          </w:p>
        </w:tc>
        <w:tc>
          <w:tcPr>
            <w:tcW w:w="2126" w:type="dxa"/>
          </w:tcPr>
          <w:p w:rsidR="00263E22" w:rsidRDefault="000C53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3E22" w:rsidRDefault="000C5372">
            <w:pPr>
              <w:pStyle w:val="CRCoverPage"/>
              <w:spacing w:after="0"/>
              <w:jc w:val="center"/>
              <w:rPr>
                <w:b/>
                <w:caps/>
                <w:lang w:eastAsia="zh-CN"/>
              </w:rPr>
            </w:pPr>
            <w:r>
              <w:rPr>
                <w:rFonts w:hint="eastAsia"/>
                <w:b/>
                <w:caps/>
                <w:lang w:eastAsia="zh-CN"/>
              </w:rPr>
              <w:t>X</w:t>
            </w:r>
          </w:p>
        </w:tc>
        <w:tc>
          <w:tcPr>
            <w:tcW w:w="1418" w:type="dxa"/>
            <w:tcBorders>
              <w:left w:val="nil"/>
            </w:tcBorders>
          </w:tcPr>
          <w:p w:rsidR="00263E22" w:rsidRDefault="000C53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bCs/>
                <w:caps/>
              </w:rPr>
            </w:pPr>
          </w:p>
        </w:tc>
      </w:tr>
    </w:tbl>
    <w:p w:rsidR="00263E22" w:rsidRDefault="00263E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E22">
        <w:tc>
          <w:tcPr>
            <w:tcW w:w="9640" w:type="dxa"/>
            <w:gridSpan w:val="11"/>
          </w:tcPr>
          <w:p w:rsidR="00263E22" w:rsidRPr="00692393" w:rsidRDefault="00692393">
            <w:pPr>
              <w:pStyle w:val="CRCoverPage"/>
              <w:spacing w:after="0"/>
              <w:rPr>
                <w:rFonts w:eastAsia="ＭＳ 明朝"/>
                <w:sz w:val="8"/>
                <w:szCs w:val="8"/>
                <w:lang w:eastAsia="ja-JP"/>
              </w:rPr>
            </w:pPr>
            <w:r>
              <w:rPr>
                <w:rFonts w:eastAsia="ＭＳ 明朝" w:hint="eastAsia"/>
                <w:sz w:val="8"/>
                <w:szCs w:val="8"/>
                <w:lang w:eastAsia="ja-JP"/>
              </w:rPr>
              <w:t>c</w:t>
            </w:r>
          </w:p>
        </w:tc>
      </w:tr>
      <w:tr w:rsidR="00263E22">
        <w:tc>
          <w:tcPr>
            <w:tcW w:w="1843" w:type="dxa"/>
            <w:tcBorders>
              <w:top w:val="single" w:sz="4" w:space="0" w:color="auto"/>
              <w:left w:val="single" w:sz="4" w:space="0" w:color="auto"/>
            </w:tcBorders>
          </w:tcPr>
          <w:p w:rsidR="00263E22" w:rsidRDefault="000C53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3E22" w:rsidRPr="00015DA6" w:rsidRDefault="00692393" w:rsidP="00DF6BE6">
            <w:pPr>
              <w:pStyle w:val="CRCoverPage"/>
              <w:spacing w:after="0"/>
              <w:rPr>
                <w:rFonts w:cs="Arial"/>
              </w:rPr>
            </w:pPr>
            <w:r>
              <w:t xml:space="preserve">  </w:t>
            </w:r>
            <w:r w:rsidR="00507A2D" w:rsidRPr="00015DA6">
              <w:rPr>
                <w:rFonts w:eastAsia="ＭＳ 明朝" w:cs="Arial"/>
                <w:lang w:eastAsia="ja-JP"/>
              </w:rPr>
              <w:t xml:space="preserve">Add </w:t>
            </w:r>
            <w:proofErr w:type="spellStart"/>
            <w:r w:rsidR="00DF6BE6">
              <w:rPr>
                <w:rFonts w:eastAsia="ＭＳ 明朝" w:cs="Arial" w:hint="eastAsia"/>
                <w:lang w:eastAsia="ja-JP"/>
              </w:rPr>
              <w:t>en-gNB</w:t>
            </w:r>
            <w:proofErr w:type="spellEnd"/>
            <w:r w:rsidR="00507A2D" w:rsidRPr="00015DA6">
              <w:rPr>
                <w:rFonts w:eastAsia="ＭＳ 明朝" w:cs="Arial"/>
                <w:lang w:eastAsia="ja-JP"/>
              </w:rPr>
              <w:t xml:space="preserve"> to </w:t>
            </w:r>
            <w:r w:rsidR="00804192">
              <w:t>List of NE types and List of interfaces</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3E22" w:rsidRDefault="00692393">
            <w:pPr>
              <w:pStyle w:val="CRCoverPage"/>
              <w:spacing w:after="0"/>
              <w:ind w:left="100"/>
            </w:pPr>
            <w:r>
              <w:t>Nokia, NTT DOCOMO</w:t>
            </w: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3E22" w:rsidRDefault="000C5372">
            <w:pPr>
              <w:pStyle w:val="CRCoverPage"/>
              <w:spacing w:after="0"/>
              <w:ind w:left="100"/>
            </w:pPr>
            <w:r>
              <w:t>S5</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Work item code:</w:t>
            </w:r>
          </w:p>
        </w:tc>
        <w:tc>
          <w:tcPr>
            <w:tcW w:w="3686" w:type="dxa"/>
            <w:gridSpan w:val="5"/>
            <w:shd w:val="pct30" w:color="FFFF00" w:fill="auto"/>
          </w:tcPr>
          <w:p w:rsidR="00263E22" w:rsidRDefault="00692393">
            <w:pPr>
              <w:pStyle w:val="CRCoverPage"/>
              <w:spacing w:after="0"/>
              <w:ind w:left="100"/>
            </w:pPr>
            <w:r>
              <w:t>QOED</w:t>
            </w:r>
          </w:p>
        </w:tc>
        <w:tc>
          <w:tcPr>
            <w:tcW w:w="567" w:type="dxa"/>
            <w:tcBorders>
              <w:left w:val="nil"/>
            </w:tcBorders>
          </w:tcPr>
          <w:p w:rsidR="00263E22" w:rsidRDefault="00263E22">
            <w:pPr>
              <w:pStyle w:val="CRCoverPage"/>
              <w:spacing w:after="0"/>
              <w:ind w:right="100"/>
            </w:pPr>
          </w:p>
        </w:tc>
        <w:tc>
          <w:tcPr>
            <w:tcW w:w="1417" w:type="dxa"/>
            <w:gridSpan w:val="3"/>
            <w:tcBorders>
              <w:left w:val="nil"/>
            </w:tcBorders>
          </w:tcPr>
          <w:p w:rsidR="00263E22" w:rsidRDefault="000C5372">
            <w:pPr>
              <w:pStyle w:val="CRCoverPage"/>
              <w:spacing w:after="0"/>
              <w:jc w:val="right"/>
            </w:pPr>
            <w:r>
              <w:rPr>
                <w:b/>
                <w:i/>
              </w:rPr>
              <w:t>Date:</w:t>
            </w:r>
          </w:p>
        </w:tc>
        <w:tc>
          <w:tcPr>
            <w:tcW w:w="2127" w:type="dxa"/>
            <w:tcBorders>
              <w:right w:val="single" w:sz="4" w:space="0" w:color="auto"/>
            </w:tcBorders>
            <w:shd w:val="pct30" w:color="FFFF00" w:fill="auto"/>
          </w:tcPr>
          <w:p w:rsidR="00263E22" w:rsidRDefault="008C607D" w:rsidP="00692393">
            <w:pPr>
              <w:pStyle w:val="CRCoverPage"/>
              <w:spacing w:after="0"/>
              <w:ind w:left="100"/>
            </w:pPr>
            <w:r>
              <w:t>2019-0</w:t>
            </w:r>
            <w:r w:rsidR="00692393">
              <w:t>2</w:t>
            </w:r>
            <w:r>
              <w:t>-0</w:t>
            </w:r>
            <w:r w:rsidR="00692393">
              <w:t>8</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1986" w:type="dxa"/>
            <w:gridSpan w:val="4"/>
          </w:tcPr>
          <w:p w:rsidR="00263E22" w:rsidRDefault="00263E22">
            <w:pPr>
              <w:pStyle w:val="CRCoverPage"/>
              <w:spacing w:after="0"/>
              <w:rPr>
                <w:sz w:val="8"/>
                <w:szCs w:val="8"/>
              </w:rPr>
            </w:pPr>
          </w:p>
        </w:tc>
        <w:tc>
          <w:tcPr>
            <w:tcW w:w="2267" w:type="dxa"/>
            <w:gridSpan w:val="2"/>
          </w:tcPr>
          <w:p w:rsidR="00263E22" w:rsidRDefault="00263E22">
            <w:pPr>
              <w:pStyle w:val="CRCoverPage"/>
              <w:spacing w:after="0"/>
              <w:rPr>
                <w:sz w:val="8"/>
                <w:szCs w:val="8"/>
              </w:rPr>
            </w:pPr>
          </w:p>
        </w:tc>
        <w:tc>
          <w:tcPr>
            <w:tcW w:w="1417" w:type="dxa"/>
            <w:gridSpan w:val="3"/>
          </w:tcPr>
          <w:p w:rsidR="00263E22" w:rsidRDefault="00263E22">
            <w:pPr>
              <w:pStyle w:val="CRCoverPage"/>
              <w:spacing w:after="0"/>
              <w:rPr>
                <w:sz w:val="8"/>
                <w:szCs w:val="8"/>
              </w:rPr>
            </w:pPr>
          </w:p>
        </w:tc>
        <w:tc>
          <w:tcPr>
            <w:tcW w:w="2127" w:type="dxa"/>
            <w:tcBorders>
              <w:right w:val="single" w:sz="4" w:space="0" w:color="auto"/>
            </w:tcBorders>
          </w:tcPr>
          <w:p w:rsidR="00263E22" w:rsidRDefault="00263E22">
            <w:pPr>
              <w:pStyle w:val="CRCoverPage"/>
              <w:spacing w:after="0"/>
              <w:rPr>
                <w:sz w:val="8"/>
                <w:szCs w:val="8"/>
              </w:rPr>
            </w:pPr>
          </w:p>
        </w:tc>
      </w:tr>
      <w:tr w:rsidR="00263E22">
        <w:trPr>
          <w:cantSplit/>
        </w:trPr>
        <w:tc>
          <w:tcPr>
            <w:tcW w:w="1843" w:type="dxa"/>
            <w:tcBorders>
              <w:left w:val="single" w:sz="4" w:space="0" w:color="auto"/>
            </w:tcBorders>
          </w:tcPr>
          <w:p w:rsidR="00263E22" w:rsidRDefault="000C5372">
            <w:pPr>
              <w:pStyle w:val="CRCoverPage"/>
              <w:tabs>
                <w:tab w:val="right" w:pos="1759"/>
              </w:tabs>
              <w:spacing w:after="0"/>
              <w:rPr>
                <w:b/>
                <w:i/>
              </w:rPr>
            </w:pPr>
            <w:r>
              <w:rPr>
                <w:b/>
                <w:i/>
              </w:rPr>
              <w:t>Category:</w:t>
            </w:r>
          </w:p>
        </w:tc>
        <w:tc>
          <w:tcPr>
            <w:tcW w:w="851" w:type="dxa"/>
            <w:shd w:val="pct30" w:color="FFFF00" w:fill="auto"/>
          </w:tcPr>
          <w:p w:rsidR="00263E22" w:rsidRDefault="00692393">
            <w:pPr>
              <w:pStyle w:val="CRCoverPage"/>
              <w:spacing w:after="0"/>
              <w:ind w:left="100" w:right="-609"/>
              <w:rPr>
                <w:b/>
              </w:rPr>
            </w:pPr>
            <w:r>
              <w:rPr>
                <w:b/>
              </w:rPr>
              <w:t>F</w:t>
            </w:r>
          </w:p>
        </w:tc>
        <w:tc>
          <w:tcPr>
            <w:tcW w:w="3402" w:type="dxa"/>
            <w:gridSpan w:val="5"/>
            <w:tcBorders>
              <w:left w:val="nil"/>
            </w:tcBorders>
          </w:tcPr>
          <w:p w:rsidR="00263E22" w:rsidRDefault="00263E22">
            <w:pPr>
              <w:pStyle w:val="CRCoverPage"/>
              <w:spacing w:after="0"/>
            </w:pPr>
          </w:p>
        </w:tc>
        <w:tc>
          <w:tcPr>
            <w:tcW w:w="1417" w:type="dxa"/>
            <w:gridSpan w:val="3"/>
            <w:tcBorders>
              <w:left w:val="nil"/>
            </w:tcBorders>
          </w:tcPr>
          <w:p w:rsidR="00263E22" w:rsidRDefault="000C5372">
            <w:pPr>
              <w:pStyle w:val="CRCoverPage"/>
              <w:spacing w:after="0"/>
              <w:jc w:val="right"/>
              <w:rPr>
                <w:b/>
                <w:i/>
              </w:rPr>
            </w:pPr>
            <w:r>
              <w:rPr>
                <w:b/>
                <w:i/>
              </w:rPr>
              <w:t>Release:</w:t>
            </w:r>
          </w:p>
        </w:tc>
        <w:tc>
          <w:tcPr>
            <w:tcW w:w="2127" w:type="dxa"/>
            <w:tcBorders>
              <w:right w:val="single" w:sz="4" w:space="0" w:color="auto"/>
            </w:tcBorders>
            <w:shd w:val="pct30" w:color="FFFF00" w:fill="auto"/>
          </w:tcPr>
          <w:p w:rsidR="00263E22" w:rsidRDefault="000C5372">
            <w:pPr>
              <w:pStyle w:val="CRCoverPage"/>
              <w:spacing w:after="0"/>
              <w:ind w:left="100"/>
            </w:pPr>
            <w:r>
              <w:t>Rel-1</w:t>
            </w:r>
            <w:r w:rsidR="00692393">
              <w:t>5</w:t>
            </w:r>
          </w:p>
        </w:tc>
      </w:tr>
      <w:tr w:rsidR="00263E22">
        <w:tc>
          <w:tcPr>
            <w:tcW w:w="1843" w:type="dxa"/>
            <w:tcBorders>
              <w:left w:val="single" w:sz="4" w:space="0" w:color="auto"/>
              <w:bottom w:val="single" w:sz="4" w:space="0" w:color="auto"/>
            </w:tcBorders>
          </w:tcPr>
          <w:p w:rsidR="00263E22" w:rsidRDefault="00263E22">
            <w:pPr>
              <w:pStyle w:val="CRCoverPage"/>
              <w:spacing w:after="0"/>
              <w:rPr>
                <w:b/>
                <w:i/>
              </w:rPr>
            </w:pPr>
          </w:p>
        </w:tc>
        <w:tc>
          <w:tcPr>
            <w:tcW w:w="4677" w:type="dxa"/>
            <w:gridSpan w:val="8"/>
            <w:tcBorders>
              <w:bottom w:val="single" w:sz="4" w:space="0" w:color="auto"/>
            </w:tcBorders>
          </w:tcPr>
          <w:p w:rsidR="00263E22" w:rsidRDefault="000C53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3E22" w:rsidRDefault="000C5372">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63E22" w:rsidRDefault="000C53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63E22">
        <w:tc>
          <w:tcPr>
            <w:tcW w:w="1843" w:type="dxa"/>
          </w:tcPr>
          <w:p w:rsidR="00263E22" w:rsidRDefault="00263E22">
            <w:pPr>
              <w:pStyle w:val="CRCoverPage"/>
              <w:spacing w:after="0"/>
              <w:rPr>
                <w:b/>
                <w:i/>
                <w:sz w:val="8"/>
                <w:szCs w:val="8"/>
              </w:rPr>
            </w:pPr>
          </w:p>
        </w:tc>
        <w:tc>
          <w:tcPr>
            <w:tcW w:w="7797" w:type="dxa"/>
            <w:gridSpan w:val="10"/>
          </w:tcPr>
          <w:p w:rsidR="00263E22" w:rsidRDefault="00263E22">
            <w:pPr>
              <w:pStyle w:val="CRCoverPage"/>
              <w:spacing w:after="0"/>
              <w:rPr>
                <w:sz w:val="8"/>
                <w:szCs w:val="8"/>
              </w:rPr>
            </w:pPr>
          </w:p>
        </w:tc>
      </w:tr>
      <w:tr w:rsidR="00263E22">
        <w:tc>
          <w:tcPr>
            <w:tcW w:w="2694" w:type="dxa"/>
            <w:gridSpan w:val="2"/>
            <w:tcBorders>
              <w:top w:val="single" w:sz="4" w:space="0" w:color="auto"/>
              <w:left w:val="single" w:sz="4" w:space="0" w:color="auto"/>
            </w:tcBorders>
          </w:tcPr>
          <w:p w:rsidR="00263E22" w:rsidRDefault="000C53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63E22" w:rsidRPr="00804192" w:rsidRDefault="00DF6BE6" w:rsidP="00304227">
            <w:pPr>
              <w:pStyle w:val="CRCoverPage"/>
              <w:spacing w:after="0"/>
              <w:ind w:left="100"/>
              <w:rPr>
                <w:sz w:val="18"/>
                <w:szCs w:val="18"/>
                <w:lang w:val="en-US" w:eastAsia="zh-CN"/>
              </w:rPr>
            </w:pPr>
            <w:proofErr w:type="spellStart"/>
            <w:r w:rsidRPr="00804192">
              <w:rPr>
                <w:rFonts w:eastAsia="ＭＳ 明朝" w:cs="Arial" w:hint="eastAsia"/>
                <w:sz w:val="18"/>
                <w:szCs w:val="18"/>
                <w:lang w:eastAsia="ja-JP"/>
              </w:rPr>
              <w:t>en-gNB</w:t>
            </w:r>
            <w:proofErr w:type="spellEnd"/>
            <w:r w:rsidR="007B2C81" w:rsidRPr="00804192">
              <w:rPr>
                <w:rFonts w:cs="Arial"/>
                <w:sz w:val="18"/>
                <w:szCs w:val="18"/>
              </w:rPr>
              <w:t xml:space="preserve"> needs to be considered for </w:t>
            </w:r>
            <w:r w:rsidR="00804192" w:rsidRPr="00804192">
              <w:rPr>
                <w:sz w:val="18"/>
                <w:szCs w:val="18"/>
              </w:rPr>
              <w:t>Trace</w:t>
            </w:r>
            <w:r w:rsidR="00804192" w:rsidRPr="00804192">
              <w:rPr>
                <w:rFonts w:hint="eastAsia"/>
                <w:sz w:val="18"/>
                <w:szCs w:val="18"/>
                <w:lang w:eastAsia="zh-CN"/>
              </w:rPr>
              <w:t>/UE measurement</w:t>
            </w:r>
            <w:r w:rsidR="00804192" w:rsidRPr="00804192">
              <w:rPr>
                <w:sz w:val="18"/>
                <w:szCs w:val="18"/>
              </w:rPr>
              <w:t xml:space="preserve"> control and configuration</w:t>
            </w:r>
            <w:r w:rsidR="000D51F1" w:rsidRPr="00804192">
              <w:rPr>
                <w:rFonts w:cs="Arial"/>
                <w:sz w:val="18"/>
                <w:szCs w:val="18"/>
              </w:rPr>
              <w:t xml:space="preserve"> in case of EN-DC</w:t>
            </w:r>
            <w:r w:rsidR="000C5372" w:rsidRPr="00804192">
              <w:rPr>
                <w:rFonts w:cs="Arial"/>
                <w:sz w:val="18"/>
                <w:szCs w:val="18"/>
                <w:lang w:eastAsia="zh-CN"/>
              </w:rPr>
              <w:t xml:space="preserve">. </w:t>
            </w:r>
          </w:p>
        </w:tc>
      </w:tr>
      <w:tr w:rsidR="00263E22">
        <w:tc>
          <w:tcPr>
            <w:tcW w:w="2694" w:type="dxa"/>
            <w:gridSpan w:val="2"/>
            <w:tcBorders>
              <w:left w:val="single" w:sz="4" w:space="0" w:color="auto"/>
            </w:tcBorders>
          </w:tcPr>
          <w:p w:rsidR="00263E22" w:rsidRDefault="00263E22">
            <w:pPr>
              <w:pStyle w:val="CRCoverPage"/>
              <w:spacing w:after="0"/>
              <w:rPr>
                <w:b/>
                <w:i/>
                <w:sz w:val="8"/>
                <w:szCs w:val="8"/>
                <w:lang w:eastAsia="zh-CN"/>
              </w:rPr>
            </w:pPr>
          </w:p>
        </w:tc>
        <w:tc>
          <w:tcPr>
            <w:tcW w:w="6946" w:type="dxa"/>
            <w:gridSpan w:val="9"/>
            <w:tcBorders>
              <w:right w:val="single" w:sz="4" w:space="0" w:color="auto"/>
            </w:tcBorders>
          </w:tcPr>
          <w:p w:rsidR="00263E22" w:rsidRDefault="00263E22">
            <w:pPr>
              <w:pStyle w:val="CRCoverPage"/>
              <w:spacing w:after="0"/>
              <w:rPr>
                <w:sz w:val="8"/>
                <w:szCs w:val="8"/>
                <w:lang w:eastAsia="zh-CN"/>
              </w:rPr>
            </w:pPr>
          </w:p>
        </w:tc>
      </w:tr>
      <w:tr w:rsidR="00263E22">
        <w:tc>
          <w:tcPr>
            <w:tcW w:w="2694" w:type="dxa"/>
            <w:gridSpan w:val="2"/>
            <w:tcBorders>
              <w:left w:val="single" w:sz="4" w:space="0" w:color="auto"/>
            </w:tcBorders>
          </w:tcPr>
          <w:p w:rsidR="00263E22" w:rsidRDefault="000C53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63E22" w:rsidRDefault="00BB0179" w:rsidP="00DF6BE6">
            <w:pPr>
              <w:pStyle w:val="CRCoverPage"/>
              <w:spacing w:after="0"/>
              <w:ind w:left="100"/>
            </w:pPr>
            <w:r w:rsidRPr="00BB0179">
              <w:rPr>
                <w:rFonts w:eastAsia="ＭＳ 明朝" w:cs="Arial"/>
                <w:sz w:val="18"/>
                <w:lang w:eastAsia="ja-JP"/>
              </w:rPr>
              <w:t xml:space="preserve">Add </w:t>
            </w:r>
            <w:proofErr w:type="spellStart"/>
            <w:r w:rsidR="00804192" w:rsidRPr="00804192">
              <w:rPr>
                <w:rFonts w:eastAsia="ＭＳ 明朝" w:cs="Arial" w:hint="eastAsia"/>
                <w:sz w:val="18"/>
                <w:lang w:eastAsia="ja-JP"/>
              </w:rPr>
              <w:t>en-gNB</w:t>
            </w:r>
            <w:proofErr w:type="spellEnd"/>
            <w:r w:rsidR="00804192" w:rsidRPr="00804192">
              <w:rPr>
                <w:rFonts w:eastAsia="ＭＳ 明朝" w:cs="Arial"/>
                <w:sz w:val="18"/>
                <w:lang w:eastAsia="ja-JP"/>
              </w:rPr>
              <w:t xml:space="preserve"> to </w:t>
            </w:r>
            <w:r w:rsidR="00804192" w:rsidRPr="00804192">
              <w:rPr>
                <w:sz w:val="18"/>
              </w:rPr>
              <w:t>List of NE types and List of interfaces</w:t>
            </w:r>
            <w:r w:rsidR="000C5372">
              <w:rPr>
                <w:rFonts w:cs="Arial"/>
                <w:sz w:val="18"/>
              </w:rPr>
              <w:t>.</w:t>
            </w:r>
          </w:p>
        </w:tc>
      </w:tr>
      <w:tr w:rsidR="00263E22">
        <w:tc>
          <w:tcPr>
            <w:tcW w:w="2694" w:type="dxa"/>
            <w:gridSpan w:val="2"/>
            <w:tcBorders>
              <w:left w:val="single" w:sz="4" w:space="0" w:color="auto"/>
            </w:tcBorders>
          </w:tcPr>
          <w:p w:rsidR="00263E22" w:rsidRDefault="00263E22">
            <w:pPr>
              <w:pStyle w:val="CRCoverPage"/>
              <w:spacing w:after="0"/>
              <w:rPr>
                <w:b/>
                <w:i/>
                <w:sz w:val="8"/>
                <w:szCs w:val="8"/>
              </w:rPr>
            </w:pPr>
          </w:p>
        </w:tc>
        <w:tc>
          <w:tcPr>
            <w:tcW w:w="6946" w:type="dxa"/>
            <w:gridSpan w:val="9"/>
            <w:tcBorders>
              <w:right w:val="single" w:sz="4" w:space="0" w:color="auto"/>
            </w:tcBorders>
          </w:tcPr>
          <w:p w:rsidR="00263E22" w:rsidRDefault="00263E22">
            <w:pPr>
              <w:pStyle w:val="CRCoverPage"/>
              <w:spacing w:after="0"/>
              <w:rPr>
                <w:sz w:val="8"/>
                <w:szCs w:val="8"/>
              </w:rPr>
            </w:pPr>
          </w:p>
        </w:tc>
      </w:tr>
      <w:tr w:rsidR="00263E22">
        <w:tc>
          <w:tcPr>
            <w:tcW w:w="2694" w:type="dxa"/>
            <w:gridSpan w:val="2"/>
            <w:tcBorders>
              <w:left w:val="single" w:sz="4" w:space="0" w:color="auto"/>
              <w:bottom w:val="single" w:sz="4" w:space="0" w:color="auto"/>
            </w:tcBorders>
          </w:tcPr>
          <w:p w:rsidR="00263E22" w:rsidRDefault="000C53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63E22" w:rsidRDefault="007B2C81" w:rsidP="00804192">
            <w:pPr>
              <w:pStyle w:val="CRCoverPage"/>
              <w:spacing w:after="0"/>
              <w:ind w:left="100"/>
              <w:rPr>
                <w:lang w:val="en-US" w:eastAsia="zh-CN"/>
              </w:rPr>
            </w:pPr>
            <w:r>
              <w:rPr>
                <w:rFonts w:cs="Arial"/>
                <w:sz w:val="18"/>
              </w:rPr>
              <w:t xml:space="preserve">Some types of information related to </w:t>
            </w:r>
            <w:proofErr w:type="spellStart"/>
            <w:r w:rsidR="00DF6BE6">
              <w:rPr>
                <w:rFonts w:eastAsia="ＭＳ 明朝" w:cs="Arial" w:hint="eastAsia"/>
                <w:sz w:val="18"/>
                <w:lang w:eastAsia="ja-JP"/>
              </w:rPr>
              <w:t>en-gNB</w:t>
            </w:r>
            <w:proofErr w:type="spellEnd"/>
            <w:r>
              <w:rPr>
                <w:rFonts w:cs="Arial"/>
                <w:sz w:val="18"/>
              </w:rPr>
              <w:t xml:space="preserve"> </w:t>
            </w:r>
            <w:r w:rsidR="000C5372">
              <w:rPr>
                <w:rFonts w:cs="Arial"/>
                <w:sz w:val="18"/>
              </w:rPr>
              <w:t xml:space="preserve">can’t be </w:t>
            </w:r>
            <w:r w:rsidR="00804192">
              <w:rPr>
                <w:rFonts w:cs="Arial"/>
                <w:sz w:val="18"/>
              </w:rPr>
              <w:t>treated</w:t>
            </w:r>
            <w:r w:rsidR="000C5372">
              <w:rPr>
                <w:rFonts w:cs="Arial"/>
                <w:sz w:val="18"/>
              </w:rPr>
              <w:t xml:space="preserve">. </w:t>
            </w:r>
          </w:p>
        </w:tc>
      </w:tr>
      <w:tr w:rsidR="00263E22">
        <w:tc>
          <w:tcPr>
            <w:tcW w:w="2694" w:type="dxa"/>
            <w:gridSpan w:val="2"/>
          </w:tcPr>
          <w:p w:rsidR="00263E22" w:rsidRDefault="00263E22">
            <w:pPr>
              <w:pStyle w:val="CRCoverPage"/>
              <w:spacing w:after="0"/>
              <w:rPr>
                <w:b/>
                <w:i/>
                <w:sz w:val="8"/>
                <w:szCs w:val="8"/>
                <w:lang w:eastAsia="zh-CN"/>
              </w:rPr>
            </w:pPr>
          </w:p>
        </w:tc>
        <w:tc>
          <w:tcPr>
            <w:tcW w:w="6946" w:type="dxa"/>
            <w:gridSpan w:val="9"/>
          </w:tcPr>
          <w:p w:rsidR="00263E22" w:rsidRDefault="00263E22">
            <w:pPr>
              <w:pStyle w:val="CRCoverPage"/>
              <w:spacing w:after="0"/>
              <w:rPr>
                <w:sz w:val="8"/>
                <w:szCs w:val="8"/>
                <w:lang w:eastAsia="zh-CN"/>
              </w:rPr>
            </w:pPr>
          </w:p>
        </w:tc>
      </w:tr>
      <w:tr w:rsidR="00263E22">
        <w:tc>
          <w:tcPr>
            <w:tcW w:w="2694" w:type="dxa"/>
            <w:gridSpan w:val="2"/>
            <w:tcBorders>
              <w:top w:val="single" w:sz="4" w:space="0" w:color="auto"/>
              <w:left w:val="single" w:sz="4" w:space="0" w:color="auto"/>
            </w:tcBorders>
          </w:tcPr>
          <w:p w:rsidR="00263E22" w:rsidRDefault="000C53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63E22" w:rsidRDefault="00FF6A6A" w:rsidP="00FF6A6A">
            <w:pPr>
              <w:pStyle w:val="CRCoverPage"/>
              <w:spacing w:after="0"/>
              <w:ind w:left="100"/>
              <w:rPr>
                <w:lang w:val="en-US" w:eastAsia="zh-CN"/>
              </w:rPr>
            </w:pPr>
            <w:r>
              <w:t>5.4, 5.5</w:t>
            </w:r>
          </w:p>
        </w:tc>
      </w:tr>
      <w:tr w:rsidR="00263E22">
        <w:tc>
          <w:tcPr>
            <w:tcW w:w="2694" w:type="dxa"/>
            <w:gridSpan w:val="2"/>
            <w:tcBorders>
              <w:left w:val="single" w:sz="4" w:space="0" w:color="auto"/>
            </w:tcBorders>
          </w:tcPr>
          <w:p w:rsidR="00263E22" w:rsidRDefault="00263E22">
            <w:pPr>
              <w:pStyle w:val="CRCoverPage"/>
              <w:spacing w:after="0"/>
              <w:rPr>
                <w:b/>
                <w:i/>
                <w:sz w:val="8"/>
                <w:szCs w:val="8"/>
              </w:rPr>
            </w:pPr>
          </w:p>
        </w:tc>
        <w:tc>
          <w:tcPr>
            <w:tcW w:w="6946" w:type="dxa"/>
            <w:gridSpan w:val="9"/>
            <w:tcBorders>
              <w:right w:val="single" w:sz="4" w:space="0" w:color="auto"/>
            </w:tcBorders>
          </w:tcPr>
          <w:p w:rsidR="00263E22" w:rsidRDefault="00263E22">
            <w:pPr>
              <w:pStyle w:val="CRCoverPage"/>
              <w:spacing w:after="0"/>
              <w:rPr>
                <w:sz w:val="8"/>
                <w:szCs w:val="8"/>
              </w:rPr>
            </w:pPr>
          </w:p>
        </w:tc>
      </w:tr>
      <w:tr w:rsidR="00263E22">
        <w:tc>
          <w:tcPr>
            <w:tcW w:w="2694" w:type="dxa"/>
            <w:gridSpan w:val="2"/>
            <w:tcBorders>
              <w:left w:val="single" w:sz="4" w:space="0" w:color="auto"/>
            </w:tcBorders>
          </w:tcPr>
          <w:p w:rsidR="00263E22" w:rsidRDefault="00263E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63E22" w:rsidRDefault="000C53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3E22" w:rsidRDefault="000C5372">
            <w:pPr>
              <w:pStyle w:val="CRCoverPage"/>
              <w:spacing w:after="0"/>
              <w:jc w:val="center"/>
              <w:rPr>
                <w:b/>
                <w:caps/>
              </w:rPr>
            </w:pPr>
            <w:r>
              <w:rPr>
                <w:b/>
                <w:caps/>
              </w:rPr>
              <w:t>N</w:t>
            </w:r>
          </w:p>
        </w:tc>
        <w:tc>
          <w:tcPr>
            <w:tcW w:w="2977" w:type="dxa"/>
            <w:gridSpan w:val="4"/>
          </w:tcPr>
          <w:p w:rsidR="00263E22" w:rsidRDefault="00263E22">
            <w:pPr>
              <w:pStyle w:val="CRCoverPage"/>
              <w:tabs>
                <w:tab w:val="right" w:pos="2893"/>
              </w:tabs>
              <w:spacing w:after="0"/>
            </w:pPr>
          </w:p>
        </w:tc>
        <w:tc>
          <w:tcPr>
            <w:tcW w:w="3401" w:type="dxa"/>
            <w:gridSpan w:val="3"/>
            <w:tcBorders>
              <w:right w:val="single" w:sz="4" w:space="0" w:color="auto"/>
            </w:tcBorders>
            <w:shd w:val="clear" w:color="FFFF00" w:fill="auto"/>
          </w:tcPr>
          <w:p w:rsidR="00263E22" w:rsidRDefault="00263E22">
            <w:pPr>
              <w:pStyle w:val="CRCoverPage"/>
              <w:spacing w:after="0"/>
              <w:ind w:left="99"/>
            </w:pPr>
          </w:p>
        </w:tc>
      </w:tr>
      <w:tr w:rsidR="00263E22">
        <w:tc>
          <w:tcPr>
            <w:tcW w:w="2694" w:type="dxa"/>
            <w:gridSpan w:val="2"/>
            <w:tcBorders>
              <w:left w:val="single" w:sz="4" w:space="0" w:color="auto"/>
            </w:tcBorders>
          </w:tcPr>
          <w:p w:rsidR="00263E22" w:rsidRDefault="000C53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63E22" w:rsidRDefault="00263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E22" w:rsidRDefault="000C5372">
            <w:pPr>
              <w:pStyle w:val="CRCoverPage"/>
              <w:spacing w:after="0"/>
              <w:jc w:val="center"/>
              <w:rPr>
                <w:b/>
                <w:caps/>
                <w:lang w:eastAsia="zh-CN"/>
              </w:rPr>
            </w:pPr>
            <w:r>
              <w:rPr>
                <w:b/>
                <w:caps/>
                <w:lang w:eastAsia="zh-CN"/>
              </w:rPr>
              <w:t>X</w:t>
            </w:r>
          </w:p>
        </w:tc>
        <w:tc>
          <w:tcPr>
            <w:tcW w:w="2977" w:type="dxa"/>
            <w:gridSpan w:val="4"/>
          </w:tcPr>
          <w:p w:rsidR="00263E22" w:rsidRDefault="000C53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63E22" w:rsidRDefault="000C5372">
            <w:pPr>
              <w:pStyle w:val="CRCoverPage"/>
              <w:spacing w:after="0"/>
              <w:ind w:left="99"/>
            </w:pPr>
            <w:r>
              <w:t xml:space="preserve">TS/TR ... CR ... </w:t>
            </w:r>
          </w:p>
        </w:tc>
      </w:tr>
      <w:tr w:rsidR="00263E22">
        <w:tc>
          <w:tcPr>
            <w:tcW w:w="2694" w:type="dxa"/>
            <w:gridSpan w:val="2"/>
            <w:tcBorders>
              <w:left w:val="single" w:sz="4" w:space="0" w:color="auto"/>
            </w:tcBorders>
          </w:tcPr>
          <w:p w:rsidR="00263E22" w:rsidRDefault="000C53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63E22" w:rsidRDefault="00263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E22" w:rsidRDefault="000C5372">
            <w:pPr>
              <w:pStyle w:val="CRCoverPage"/>
              <w:spacing w:after="0"/>
              <w:jc w:val="center"/>
              <w:rPr>
                <w:b/>
                <w:caps/>
                <w:lang w:eastAsia="zh-CN"/>
              </w:rPr>
            </w:pPr>
            <w:r>
              <w:rPr>
                <w:rFonts w:hint="eastAsia"/>
                <w:b/>
                <w:caps/>
                <w:lang w:eastAsia="zh-CN"/>
              </w:rPr>
              <w:t>X</w:t>
            </w:r>
          </w:p>
        </w:tc>
        <w:tc>
          <w:tcPr>
            <w:tcW w:w="2977" w:type="dxa"/>
            <w:gridSpan w:val="4"/>
          </w:tcPr>
          <w:p w:rsidR="00263E22" w:rsidRDefault="000C5372">
            <w:pPr>
              <w:pStyle w:val="CRCoverPage"/>
              <w:spacing w:after="0"/>
            </w:pPr>
            <w:r>
              <w:t xml:space="preserve"> Test specifications</w:t>
            </w:r>
          </w:p>
        </w:tc>
        <w:tc>
          <w:tcPr>
            <w:tcW w:w="3401" w:type="dxa"/>
            <w:gridSpan w:val="3"/>
            <w:tcBorders>
              <w:right w:val="single" w:sz="4" w:space="0" w:color="auto"/>
            </w:tcBorders>
            <w:shd w:val="pct30" w:color="FFFF00" w:fill="auto"/>
          </w:tcPr>
          <w:p w:rsidR="00263E22" w:rsidRDefault="000C5372">
            <w:pPr>
              <w:pStyle w:val="CRCoverPage"/>
              <w:spacing w:after="0"/>
              <w:ind w:left="99"/>
            </w:pPr>
            <w:r>
              <w:t xml:space="preserve">TS/TR ... CR ... </w:t>
            </w:r>
          </w:p>
        </w:tc>
      </w:tr>
      <w:tr w:rsidR="00263E22">
        <w:tc>
          <w:tcPr>
            <w:tcW w:w="2694" w:type="dxa"/>
            <w:gridSpan w:val="2"/>
            <w:tcBorders>
              <w:left w:val="single" w:sz="4" w:space="0" w:color="auto"/>
            </w:tcBorders>
          </w:tcPr>
          <w:p w:rsidR="00263E22" w:rsidRDefault="000C53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63E22" w:rsidRDefault="00263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E22" w:rsidRDefault="000C5372">
            <w:pPr>
              <w:pStyle w:val="CRCoverPage"/>
              <w:spacing w:after="0"/>
              <w:jc w:val="center"/>
              <w:rPr>
                <w:b/>
                <w:caps/>
                <w:lang w:eastAsia="zh-CN"/>
              </w:rPr>
            </w:pPr>
            <w:r>
              <w:rPr>
                <w:rFonts w:hint="eastAsia"/>
                <w:b/>
                <w:caps/>
                <w:lang w:eastAsia="zh-CN"/>
              </w:rPr>
              <w:t>X</w:t>
            </w:r>
          </w:p>
        </w:tc>
        <w:tc>
          <w:tcPr>
            <w:tcW w:w="2977" w:type="dxa"/>
            <w:gridSpan w:val="4"/>
          </w:tcPr>
          <w:p w:rsidR="00263E22" w:rsidRDefault="000C5372">
            <w:pPr>
              <w:pStyle w:val="CRCoverPage"/>
              <w:spacing w:after="0"/>
            </w:pPr>
            <w:r>
              <w:t xml:space="preserve"> O&amp;M Specifications</w:t>
            </w:r>
          </w:p>
        </w:tc>
        <w:tc>
          <w:tcPr>
            <w:tcW w:w="3401" w:type="dxa"/>
            <w:gridSpan w:val="3"/>
            <w:tcBorders>
              <w:right w:val="single" w:sz="4" w:space="0" w:color="auto"/>
            </w:tcBorders>
            <w:shd w:val="pct30" w:color="FFFF00" w:fill="auto"/>
          </w:tcPr>
          <w:p w:rsidR="00263E22" w:rsidRDefault="000C5372">
            <w:pPr>
              <w:pStyle w:val="CRCoverPage"/>
              <w:spacing w:after="0"/>
              <w:ind w:left="99"/>
            </w:pPr>
            <w:r>
              <w:t xml:space="preserve">TS/TR ... CR ... </w:t>
            </w:r>
          </w:p>
        </w:tc>
      </w:tr>
      <w:tr w:rsidR="00263E22">
        <w:tc>
          <w:tcPr>
            <w:tcW w:w="2694" w:type="dxa"/>
            <w:gridSpan w:val="2"/>
            <w:tcBorders>
              <w:left w:val="single" w:sz="4" w:space="0" w:color="auto"/>
            </w:tcBorders>
          </w:tcPr>
          <w:p w:rsidR="00263E22" w:rsidRDefault="00263E22">
            <w:pPr>
              <w:pStyle w:val="CRCoverPage"/>
              <w:spacing w:after="0"/>
              <w:rPr>
                <w:b/>
                <w:i/>
              </w:rPr>
            </w:pPr>
          </w:p>
        </w:tc>
        <w:tc>
          <w:tcPr>
            <w:tcW w:w="6946" w:type="dxa"/>
            <w:gridSpan w:val="9"/>
            <w:tcBorders>
              <w:right w:val="single" w:sz="4" w:space="0" w:color="auto"/>
            </w:tcBorders>
          </w:tcPr>
          <w:p w:rsidR="00263E22" w:rsidRDefault="00263E22">
            <w:pPr>
              <w:pStyle w:val="CRCoverPage"/>
              <w:spacing w:after="0"/>
            </w:pPr>
          </w:p>
        </w:tc>
      </w:tr>
      <w:tr w:rsidR="00263E22">
        <w:tc>
          <w:tcPr>
            <w:tcW w:w="2694" w:type="dxa"/>
            <w:gridSpan w:val="2"/>
            <w:tcBorders>
              <w:left w:val="single" w:sz="4" w:space="0" w:color="auto"/>
              <w:bottom w:val="single" w:sz="4" w:space="0" w:color="auto"/>
            </w:tcBorders>
          </w:tcPr>
          <w:p w:rsidR="00263E22" w:rsidRDefault="000C53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63E22" w:rsidRDefault="00263E22">
            <w:pPr>
              <w:pStyle w:val="CRCoverPage"/>
              <w:spacing w:after="0"/>
              <w:ind w:left="100"/>
            </w:pPr>
          </w:p>
        </w:tc>
      </w:tr>
    </w:tbl>
    <w:p w:rsidR="00263E22" w:rsidRDefault="00263E22">
      <w:pPr>
        <w:pStyle w:val="CRCoverPage"/>
        <w:spacing w:after="0"/>
        <w:rPr>
          <w:sz w:val="8"/>
          <w:szCs w:val="8"/>
        </w:rPr>
      </w:pPr>
    </w:p>
    <w:p w:rsidR="00263E22" w:rsidRDefault="00263E22">
      <w:pPr>
        <w:sectPr w:rsidR="00263E22">
          <w:headerReference w:type="even" r:id="rId13"/>
          <w:footnotePr>
            <w:numRestart w:val="eachSect"/>
          </w:footnotePr>
          <w:pgSz w:w="11907" w:h="16840"/>
          <w:pgMar w:top="1418" w:right="1134" w:bottom="1134" w:left="1134" w:header="680" w:footer="567" w:gutter="0"/>
          <w:cols w:space="720"/>
        </w:sectPr>
      </w:pPr>
    </w:p>
    <w:p w:rsidR="00263E22" w:rsidRDefault="00263E2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63E22">
        <w:tc>
          <w:tcPr>
            <w:tcW w:w="9639" w:type="dxa"/>
            <w:shd w:val="clear" w:color="auto" w:fill="FFFFCC"/>
            <w:vAlign w:val="center"/>
          </w:tcPr>
          <w:p w:rsidR="00263E22" w:rsidRDefault="001D7250">
            <w:pPr>
              <w:overflowPunct w:val="0"/>
              <w:autoSpaceDE w:val="0"/>
              <w:autoSpaceDN w:val="0"/>
              <w:adjustRightInd w:val="0"/>
              <w:jc w:val="center"/>
              <w:rPr>
                <w:rFonts w:ascii="Arial" w:hAnsi="Arial" w:cs="Arial"/>
                <w:b/>
                <w:bCs/>
                <w:sz w:val="28"/>
                <w:szCs w:val="28"/>
              </w:rPr>
            </w:pPr>
            <w:r>
              <w:rPr>
                <w:b/>
                <w:sz w:val="44"/>
                <w:szCs w:val="44"/>
              </w:rPr>
              <w:t>First</w:t>
            </w:r>
            <w:r w:rsidR="000C5372">
              <w:rPr>
                <w:b/>
                <w:sz w:val="44"/>
                <w:szCs w:val="44"/>
              </w:rPr>
              <w:t xml:space="preserve"> modified section</w:t>
            </w:r>
          </w:p>
        </w:tc>
      </w:tr>
    </w:tbl>
    <w:p w:rsidR="00692393" w:rsidRDefault="00692393" w:rsidP="00692393">
      <w:pPr>
        <w:tabs>
          <w:tab w:val="left" w:pos="2482"/>
        </w:tabs>
      </w:pPr>
    </w:p>
    <w:p w:rsidR="008665F6" w:rsidRDefault="008665F6" w:rsidP="008665F6">
      <w:pPr>
        <w:pStyle w:val="2"/>
      </w:pPr>
      <w:bookmarkStart w:id="3" w:name="_Toc516654928"/>
      <w:r>
        <w:t>5.4</w:t>
      </w:r>
      <w:r>
        <w:tab/>
        <w:t>List of NE types (M)</w:t>
      </w:r>
      <w:bookmarkEnd w:id="3"/>
    </w:p>
    <w:p w:rsidR="008665F6" w:rsidRDefault="008665F6" w:rsidP="008665F6">
      <w:r>
        <w:t>This conditional mandatory parameter defines the Network Element types where Trace Session activation is needed. The condition of this parameter is that signalling based activation mechanism is used except in IMS. This parameter determines whether the Trace Session Activation shall be propagated further to other Network Elements. In the management based activation mechanism, and in the signalling based activation mechanism for IMS, this parameter is not needed.</w:t>
      </w:r>
    </w:p>
    <w:p w:rsidR="008665F6" w:rsidRDefault="008665F6" w:rsidP="008665F6">
      <w:r>
        <w:t>The following list contains the Network Element types:</w:t>
      </w:r>
    </w:p>
    <w:p w:rsidR="008665F6" w:rsidRDefault="008665F6" w:rsidP="008665F6">
      <w:pPr>
        <w:pStyle w:val="B1"/>
        <w:contextualSpacing/>
      </w:pPr>
      <w:r>
        <w:t>-</w:t>
      </w:r>
      <w:r>
        <w:tab/>
        <w:t>MSC Server</w:t>
      </w:r>
    </w:p>
    <w:p w:rsidR="008665F6" w:rsidRDefault="008665F6" w:rsidP="008665F6">
      <w:pPr>
        <w:pStyle w:val="B1"/>
        <w:contextualSpacing/>
      </w:pPr>
      <w:r>
        <w:t>-</w:t>
      </w:r>
      <w:r>
        <w:tab/>
        <w:t>MGW</w:t>
      </w:r>
    </w:p>
    <w:p w:rsidR="008665F6" w:rsidRDefault="008665F6" w:rsidP="008665F6">
      <w:pPr>
        <w:pStyle w:val="B1"/>
        <w:contextualSpacing/>
      </w:pPr>
      <w:r>
        <w:t>-</w:t>
      </w:r>
      <w:r>
        <w:tab/>
        <w:t>RNC</w:t>
      </w:r>
    </w:p>
    <w:p w:rsidR="008665F6" w:rsidRDefault="008665F6" w:rsidP="008665F6">
      <w:pPr>
        <w:pStyle w:val="B1"/>
        <w:contextualSpacing/>
      </w:pPr>
      <w:r>
        <w:t>-</w:t>
      </w:r>
      <w:r>
        <w:tab/>
        <w:t>SGSN</w:t>
      </w:r>
    </w:p>
    <w:p w:rsidR="008665F6" w:rsidRDefault="008665F6" w:rsidP="008665F6">
      <w:pPr>
        <w:pStyle w:val="B1"/>
        <w:contextualSpacing/>
      </w:pPr>
      <w:r>
        <w:t>-</w:t>
      </w:r>
      <w:r>
        <w:tab/>
        <w:t>GGSN</w:t>
      </w:r>
    </w:p>
    <w:p w:rsidR="008665F6" w:rsidRDefault="008665F6" w:rsidP="008665F6">
      <w:pPr>
        <w:pStyle w:val="B1"/>
        <w:contextualSpacing/>
      </w:pPr>
      <w:r>
        <w:t>-</w:t>
      </w:r>
      <w:r>
        <w:tab/>
        <w:t>BM-SC</w:t>
      </w:r>
    </w:p>
    <w:p w:rsidR="008665F6" w:rsidRDefault="008665F6" w:rsidP="008665F6">
      <w:pPr>
        <w:pStyle w:val="B1"/>
        <w:contextualSpacing/>
      </w:pPr>
      <w:r>
        <w:t>-</w:t>
      </w:r>
      <w:r>
        <w:tab/>
        <w:t>MME</w:t>
      </w:r>
    </w:p>
    <w:p w:rsidR="008665F6" w:rsidRDefault="008665F6" w:rsidP="008665F6">
      <w:pPr>
        <w:pStyle w:val="B1"/>
        <w:contextualSpacing/>
      </w:pPr>
      <w:r>
        <w:t>-</w:t>
      </w:r>
      <w:r>
        <w:tab/>
        <w:t>SGW</w:t>
      </w:r>
    </w:p>
    <w:p w:rsidR="008665F6" w:rsidRDefault="008665F6" w:rsidP="008665F6">
      <w:pPr>
        <w:pStyle w:val="B1"/>
        <w:contextualSpacing/>
      </w:pPr>
      <w:r>
        <w:t>-</w:t>
      </w:r>
      <w:r>
        <w:tab/>
        <w:t>PDN GW</w:t>
      </w:r>
    </w:p>
    <w:p w:rsidR="008665F6" w:rsidRDefault="008665F6" w:rsidP="008665F6">
      <w:pPr>
        <w:pStyle w:val="B1"/>
        <w:contextualSpacing/>
      </w:pPr>
      <w:r>
        <w:t>-</w:t>
      </w:r>
      <w:r>
        <w:tab/>
      </w:r>
      <w:proofErr w:type="spellStart"/>
      <w:r>
        <w:t>eNB</w:t>
      </w:r>
      <w:proofErr w:type="spellEnd"/>
    </w:p>
    <w:p w:rsidR="008665F6" w:rsidRDefault="008665F6" w:rsidP="008665F6">
      <w:pPr>
        <w:pStyle w:val="B1"/>
        <w:contextualSpacing/>
      </w:pPr>
      <w:r>
        <w:t>-</w:t>
      </w:r>
      <w:r>
        <w:tab/>
        <w:t>AMF</w:t>
      </w:r>
    </w:p>
    <w:p w:rsidR="008665F6" w:rsidRDefault="008665F6" w:rsidP="008665F6">
      <w:pPr>
        <w:pStyle w:val="B1"/>
        <w:contextualSpacing/>
      </w:pPr>
      <w:r>
        <w:t>--</w:t>
      </w:r>
      <w:r>
        <w:tab/>
        <w:t>PCF</w:t>
      </w:r>
    </w:p>
    <w:p w:rsidR="008665F6" w:rsidRDefault="008665F6" w:rsidP="008665F6">
      <w:pPr>
        <w:pStyle w:val="B1"/>
        <w:contextualSpacing/>
      </w:pPr>
      <w:r>
        <w:t>-</w:t>
      </w:r>
      <w:r>
        <w:tab/>
        <w:t>SMF</w:t>
      </w:r>
    </w:p>
    <w:p w:rsidR="008665F6" w:rsidRDefault="008665F6" w:rsidP="008665F6">
      <w:pPr>
        <w:pStyle w:val="B1"/>
        <w:contextualSpacing/>
      </w:pPr>
      <w:r>
        <w:t>--</w:t>
      </w:r>
      <w:r>
        <w:tab/>
        <w:t>UPF</w:t>
      </w:r>
    </w:p>
    <w:p w:rsidR="008665F6" w:rsidRDefault="008665F6" w:rsidP="008665F6">
      <w:pPr>
        <w:pStyle w:val="B1"/>
        <w:contextualSpacing/>
        <w:rPr>
          <w:ins w:id="4" w:author="NTT DOCOMO" w:date="2019-02-08T16:38:00Z"/>
        </w:rPr>
      </w:pPr>
      <w:r>
        <w:t>-</w:t>
      </w:r>
      <w:r>
        <w:tab/>
        <w:t>NG-RAN node</w:t>
      </w:r>
    </w:p>
    <w:p w:rsidR="008665F6" w:rsidRDefault="008665F6" w:rsidP="008665F6">
      <w:pPr>
        <w:pStyle w:val="B1"/>
        <w:contextualSpacing/>
      </w:pPr>
      <w:ins w:id="5" w:author="NTT DOCOMO" w:date="2019-02-08T16:38:00Z">
        <w:r>
          <w:t>-</w:t>
        </w:r>
        <w:r>
          <w:tab/>
        </w:r>
        <w:proofErr w:type="spellStart"/>
        <w:r>
          <w:t>en-gNB</w:t>
        </w:r>
      </w:ins>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62"/>
        <w:gridCol w:w="1069"/>
        <w:gridCol w:w="121"/>
        <w:gridCol w:w="1190"/>
        <w:gridCol w:w="37"/>
        <w:gridCol w:w="1028"/>
        <w:gridCol w:w="123"/>
        <w:gridCol w:w="1142"/>
        <w:gridCol w:w="48"/>
        <w:gridCol w:w="1190"/>
        <w:gridCol w:w="1146"/>
        <w:gridCol w:w="1342"/>
      </w:tblGrid>
      <w:tr w:rsidR="008665F6" w:rsidTr="00862639">
        <w:tc>
          <w:tcPr>
            <w:tcW w:w="587" w:type="pct"/>
            <w:tcBorders>
              <w:top w:val="single" w:sz="4" w:space="0" w:color="auto"/>
              <w:left w:val="single" w:sz="4" w:space="0" w:color="auto"/>
              <w:bottom w:val="single" w:sz="4" w:space="0" w:color="auto"/>
              <w:right w:val="single" w:sz="4" w:space="0" w:color="auto"/>
            </w:tcBorders>
            <w:shd w:val="clear" w:color="auto" w:fill="CCCCCC"/>
          </w:tcPr>
          <w:p w:rsidR="008665F6" w:rsidRDefault="008665F6" w:rsidP="00862639">
            <w:pPr>
              <w:pStyle w:val="TAH"/>
            </w:pPr>
            <w:r>
              <w:t>Bit 8</w:t>
            </w:r>
          </w:p>
        </w:tc>
        <w:tc>
          <w:tcPr>
            <w:tcW w:w="587" w:type="pct"/>
            <w:gridSpan w:val="2"/>
            <w:tcBorders>
              <w:top w:val="single" w:sz="4" w:space="0" w:color="auto"/>
              <w:left w:val="single" w:sz="4" w:space="0" w:color="auto"/>
              <w:bottom w:val="single" w:sz="4" w:space="0" w:color="auto"/>
              <w:right w:val="single" w:sz="4" w:space="0" w:color="auto"/>
            </w:tcBorders>
            <w:shd w:val="clear" w:color="auto" w:fill="CCCCCC"/>
          </w:tcPr>
          <w:p w:rsidR="008665F6" w:rsidRDefault="008665F6" w:rsidP="00862639">
            <w:pPr>
              <w:pStyle w:val="TAH"/>
            </w:pPr>
            <w:r>
              <w:t>Bit 7</w:t>
            </w:r>
          </w:p>
        </w:tc>
        <w:tc>
          <w:tcPr>
            <w:tcW w:w="700" w:type="pct"/>
            <w:gridSpan w:val="3"/>
            <w:tcBorders>
              <w:top w:val="single" w:sz="4" w:space="0" w:color="auto"/>
              <w:left w:val="single" w:sz="4" w:space="0" w:color="auto"/>
              <w:bottom w:val="single" w:sz="4" w:space="0" w:color="auto"/>
              <w:right w:val="single" w:sz="4" w:space="0" w:color="auto"/>
            </w:tcBorders>
            <w:shd w:val="clear" w:color="auto" w:fill="CCCCCC"/>
          </w:tcPr>
          <w:p w:rsidR="008665F6" w:rsidRDefault="008665F6" w:rsidP="00862639">
            <w:pPr>
              <w:pStyle w:val="TAH"/>
            </w:pPr>
            <w:r>
              <w:t>Bit 6</w:t>
            </w:r>
          </w:p>
        </w:tc>
        <w:tc>
          <w:tcPr>
            <w:tcW w:w="534" w:type="pct"/>
            <w:tcBorders>
              <w:top w:val="single" w:sz="4" w:space="0" w:color="auto"/>
              <w:left w:val="single" w:sz="4" w:space="0" w:color="auto"/>
              <w:bottom w:val="single" w:sz="4" w:space="0" w:color="auto"/>
              <w:right w:val="single" w:sz="4" w:space="0" w:color="auto"/>
            </w:tcBorders>
            <w:shd w:val="clear" w:color="auto" w:fill="CCCCCC"/>
          </w:tcPr>
          <w:p w:rsidR="008665F6" w:rsidRDefault="008665F6" w:rsidP="00862639">
            <w:pPr>
              <w:pStyle w:val="TAH"/>
            </w:pPr>
            <w:r>
              <w:t>Bit 5</w:t>
            </w:r>
          </w:p>
        </w:tc>
        <w:tc>
          <w:tcPr>
            <w:tcW w:w="657" w:type="pct"/>
            <w:gridSpan w:val="2"/>
            <w:tcBorders>
              <w:top w:val="single" w:sz="4" w:space="0" w:color="auto"/>
              <w:left w:val="single" w:sz="4" w:space="0" w:color="auto"/>
              <w:bottom w:val="single" w:sz="4" w:space="0" w:color="auto"/>
              <w:right w:val="single" w:sz="4" w:space="0" w:color="auto"/>
            </w:tcBorders>
            <w:shd w:val="clear" w:color="auto" w:fill="CCCCCC"/>
          </w:tcPr>
          <w:p w:rsidR="008665F6" w:rsidRDefault="008665F6" w:rsidP="00862639">
            <w:pPr>
              <w:pStyle w:val="TAH"/>
            </w:pPr>
            <w:r>
              <w:t>Bit 4</w:t>
            </w:r>
          </w:p>
        </w:tc>
        <w:tc>
          <w:tcPr>
            <w:tcW w:w="642" w:type="pct"/>
            <w:gridSpan w:val="2"/>
            <w:tcBorders>
              <w:top w:val="single" w:sz="4" w:space="0" w:color="auto"/>
              <w:left w:val="single" w:sz="4" w:space="0" w:color="auto"/>
              <w:bottom w:val="single" w:sz="4" w:space="0" w:color="auto"/>
              <w:right w:val="single" w:sz="4" w:space="0" w:color="auto"/>
            </w:tcBorders>
            <w:shd w:val="clear" w:color="auto" w:fill="CCCCCC"/>
          </w:tcPr>
          <w:p w:rsidR="008665F6" w:rsidRDefault="008665F6" w:rsidP="00862639">
            <w:pPr>
              <w:pStyle w:val="TAH"/>
            </w:pPr>
            <w:r>
              <w:t>Bit 3</w:t>
            </w:r>
          </w:p>
        </w:tc>
        <w:tc>
          <w:tcPr>
            <w:tcW w:w="595" w:type="pct"/>
            <w:tcBorders>
              <w:top w:val="single" w:sz="4" w:space="0" w:color="auto"/>
              <w:left w:val="single" w:sz="4" w:space="0" w:color="auto"/>
              <w:bottom w:val="single" w:sz="4" w:space="0" w:color="auto"/>
              <w:right w:val="single" w:sz="4" w:space="0" w:color="auto"/>
            </w:tcBorders>
            <w:shd w:val="clear" w:color="auto" w:fill="CCCCCC"/>
          </w:tcPr>
          <w:p w:rsidR="008665F6" w:rsidRDefault="008665F6" w:rsidP="00862639">
            <w:pPr>
              <w:pStyle w:val="TAH"/>
            </w:pPr>
            <w:r>
              <w:t>Bit 2</w:t>
            </w:r>
          </w:p>
        </w:tc>
        <w:tc>
          <w:tcPr>
            <w:tcW w:w="698" w:type="pct"/>
            <w:tcBorders>
              <w:top w:val="single" w:sz="4" w:space="0" w:color="auto"/>
              <w:left w:val="single" w:sz="4" w:space="0" w:color="auto"/>
              <w:bottom w:val="single" w:sz="4" w:space="0" w:color="auto"/>
              <w:right w:val="single" w:sz="4" w:space="0" w:color="auto"/>
            </w:tcBorders>
            <w:shd w:val="clear" w:color="auto" w:fill="CCCCCC"/>
          </w:tcPr>
          <w:p w:rsidR="008665F6" w:rsidRDefault="008665F6" w:rsidP="00862639">
            <w:pPr>
              <w:pStyle w:val="TAH"/>
            </w:pPr>
            <w:r>
              <w:t>Bit 1</w:t>
            </w:r>
          </w:p>
        </w:tc>
      </w:tr>
      <w:tr w:rsidR="008665F6" w:rsidTr="00862639">
        <w:tc>
          <w:tcPr>
            <w:tcW w:w="587" w:type="pct"/>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SGW</w:t>
            </w:r>
          </w:p>
        </w:tc>
        <w:tc>
          <w:tcPr>
            <w:tcW w:w="587" w:type="pct"/>
            <w:gridSpan w:val="2"/>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MME</w:t>
            </w:r>
          </w:p>
        </w:tc>
        <w:tc>
          <w:tcPr>
            <w:tcW w:w="700" w:type="pct"/>
            <w:gridSpan w:val="3"/>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BM-SC</w:t>
            </w:r>
          </w:p>
        </w:tc>
        <w:tc>
          <w:tcPr>
            <w:tcW w:w="534" w:type="pct"/>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RNC</w:t>
            </w:r>
          </w:p>
        </w:tc>
        <w:tc>
          <w:tcPr>
            <w:tcW w:w="657" w:type="pct"/>
            <w:gridSpan w:val="2"/>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GGSN</w:t>
            </w:r>
          </w:p>
        </w:tc>
        <w:tc>
          <w:tcPr>
            <w:tcW w:w="642" w:type="pct"/>
            <w:gridSpan w:val="2"/>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SGSN</w:t>
            </w:r>
          </w:p>
        </w:tc>
        <w:tc>
          <w:tcPr>
            <w:tcW w:w="595" w:type="pct"/>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MGW</w:t>
            </w:r>
          </w:p>
        </w:tc>
        <w:tc>
          <w:tcPr>
            <w:tcW w:w="698" w:type="pct"/>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MSC-S</w:t>
            </w:r>
          </w:p>
        </w:tc>
      </w:tr>
      <w:tr w:rsidR="008665F6" w:rsidTr="00862639">
        <w:trPr>
          <w:cantSplit/>
        </w:trPr>
        <w:tc>
          <w:tcPr>
            <w:tcW w:w="619" w:type="pct"/>
            <w:gridSpan w:val="2"/>
            <w:tcBorders>
              <w:top w:val="single" w:sz="4" w:space="0" w:color="auto"/>
              <w:left w:val="single" w:sz="4" w:space="0" w:color="auto"/>
              <w:bottom w:val="single" w:sz="4" w:space="0" w:color="auto"/>
              <w:right w:val="single" w:sz="4" w:space="0" w:color="auto"/>
            </w:tcBorders>
          </w:tcPr>
          <w:p w:rsidR="008665F6" w:rsidRDefault="001D7250" w:rsidP="00862639">
            <w:pPr>
              <w:pStyle w:val="TAL"/>
            </w:pPr>
            <w:del w:id="6" w:author="NTT DOCOMO" w:date="2019-02-08T16:38:00Z">
              <w:r w:rsidDel="001D7250">
                <w:delText>S</w:delText>
              </w:r>
              <w:r w:rsidR="008665F6" w:rsidDel="001D7250">
                <w:delText>pare</w:delText>
              </w:r>
            </w:del>
            <w:proofErr w:type="spellStart"/>
            <w:ins w:id="7" w:author="NTT DOCOMO" w:date="2019-02-08T16:38:00Z">
              <w:r>
                <w:t>en-gNB</w:t>
              </w:r>
            </w:ins>
            <w:proofErr w:type="spellEnd"/>
          </w:p>
        </w:tc>
        <w:tc>
          <w:tcPr>
            <w:tcW w:w="618" w:type="pct"/>
            <w:gridSpan w:val="2"/>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NG-RAN node</w:t>
            </w:r>
          </w:p>
        </w:tc>
        <w:tc>
          <w:tcPr>
            <w:tcW w:w="618" w:type="pct"/>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UPF</w:t>
            </w:r>
          </w:p>
        </w:tc>
        <w:tc>
          <w:tcPr>
            <w:tcW w:w="617" w:type="pct"/>
            <w:gridSpan w:val="3"/>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PCF</w:t>
            </w:r>
          </w:p>
        </w:tc>
        <w:tc>
          <w:tcPr>
            <w:tcW w:w="618" w:type="pct"/>
            <w:gridSpan w:val="2"/>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SMF</w:t>
            </w:r>
          </w:p>
        </w:tc>
        <w:tc>
          <w:tcPr>
            <w:tcW w:w="618" w:type="pct"/>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AMF</w:t>
            </w:r>
          </w:p>
        </w:tc>
        <w:tc>
          <w:tcPr>
            <w:tcW w:w="595" w:type="pct"/>
            <w:tcBorders>
              <w:top w:val="single" w:sz="4" w:space="0" w:color="auto"/>
              <w:left w:val="single" w:sz="4" w:space="0" w:color="auto"/>
              <w:bottom w:val="single" w:sz="4" w:space="0" w:color="auto"/>
              <w:right w:val="single" w:sz="4" w:space="0" w:color="auto"/>
            </w:tcBorders>
          </w:tcPr>
          <w:p w:rsidR="008665F6" w:rsidRDefault="008665F6" w:rsidP="00862639">
            <w:pPr>
              <w:pStyle w:val="TAL"/>
            </w:pPr>
            <w:proofErr w:type="spellStart"/>
            <w:r>
              <w:t>eNB</w:t>
            </w:r>
            <w:proofErr w:type="spellEnd"/>
          </w:p>
        </w:tc>
        <w:tc>
          <w:tcPr>
            <w:tcW w:w="698" w:type="pct"/>
            <w:tcBorders>
              <w:top w:val="single" w:sz="4" w:space="0" w:color="auto"/>
              <w:left w:val="single" w:sz="4" w:space="0" w:color="auto"/>
              <w:bottom w:val="single" w:sz="4" w:space="0" w:color="auto"/>
              <w:right w:val="single" w:sz="4" w:space="0" w:color="auto"/>
            </w:tcBorders>
          </w:tcPr>
          <w:p w:rsidR="008665F6" w:rsidRDefault="008665F6" w:rsidP="00862639">
            <w:pPr>
              <w:pStyle w:val="TAL"/>
            </w:pPr>
            <w:r>
              <w:t>PDN GW</w:t>
            </w:r>
          </w:p>
        </w:tc>
      </w:tr>
    </w:tbl>
    <w:p w:rsidR="008665F6" w:rsidRDefault="008665F6" w:rsidP="008665F6"/>
    <w:p w:rsidR="008665F6" w:rsidRDefault="008665F6" w:rsidP="008665F6">
      <w:r>
        <w:t>If a bit is set to 1, Trace Session to that Network Element shall be activated.</w:t>
      </w:r>
    </w:p>
    <w:p w:rsidR="008665F6" w:rsidRDefault="008665F6" w:rsidP="008665F6">
      <w:r>
        <w:t>If a bit is set to 0, Trace Session is not needed in that Network Element.</w:t>
      </w:r>
    </w:p>
    <w:p w:rsidR="00DC624C" w:rsidRDefault="00DC624C" w:rsidP="00692393">
      <w:pPr>
        <w:tabs>
          <w:tab w:val="left" w:pos="2482"/>
        </w:tab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55759" w:rsidTr="00862639">
        <w:tc>
          <w:tcPr>
            <w:tcW w:w="9639" w:type="dxa"/>
            <w:shd w:val="clear" w:color="auto" w:fill="FFFFCC"/>
            <w:vAlign w:val="center"/>
          </w:tcPr>
          <w:p w:rsidR="00455759" w:rsidRPr="001D7250" w:rsidRDefault="00455759" w:rsidP="00862639">
            <w:pPr>
              <w:overflowPunct w:val="0"/>
              <w:autoSpaceDE w:val="0"/>
              <w:autoSpaceDN w:val="0"/>
              <w:adjustRightInd w:val="0"/>
              <w:jc w:val="center"/>
              <w:rPr>
                <w:b/>
                <w:sz w:val="44"/>
                <w:szCs w:val="44"/>
              </w:rPr>
            </w:pPr>
            <w:r>
              <w:rPr>
                <w:b/>
                <w:sz w:val="44"/>
                <w:szCs w:val="44"/>
              </w:rPr>
              <w:t>Second modified section</w:t>
            </w:r>
          </w:p>
        </w:tc>
      </w:tr>
    </w:tbl>
    <w:p w:rsidR="00455759" w:rsidRDefault="00455759" w:rsidP="00455759">
      <w:pPr>
        <w:tabs>
          <w:tab w:val="left" w:pos="2482"/>
        </w:tabs>
      </w:pPr>
    </w:p>
    <w:p w:rsidR="00455759" w:rsidRDefault="00455759" w:rsidP="00692393">
      <w:pPr>
        <w:tabs>
          <w:tab w:val="left" w:pos="2482"/>
        </w:tabs>
      </w:pPr>
    </w:p>
    <w:p w:rsidR="0043447C" w:rsidRDefault="0043447C" w:rsidP="0043447C">
      <w:pPr>
        <w:pStyle w:val="2"/>
      </w:pPr>
      <w:bookmarkStart w:id="8" w:name="_Toc516654929"/>
      <w:r>
        <w:t>5.5</w:t>
      </w:r>
      <w:r>
        <w:tab/>
        <w:t>List of interfaces (O)</w:t>
      </w:r>
      <w:bookmarkEnd w:id="8"/>
    </w:p>
    <w:p w:rsidR="0043447C" w:rsidRDefault="0043447C" w:rsidP="0043447C">
      <w:r>
        <w:t>This is an optional parameter, which defines the interfaces to be recorded in the Network Element.</w:t>
      </w:r>
    </w:p>
    <w:p w:rsidR="0043447C" w:rsidRDefault="0043447C" w:rsidP="0043447C">
      <w:r>
        <w:t>The following list contains the list of interfaces in each Network Element:</w:t>
      </w:r>
    </w:p>
    <w:p w:rsidR="0043447C" w:rsidRDefault="0043447C" w:rsidP="0043447C">
      <w:pPr>
        <w:pStyle w:val="B1"/>
      </w:pPr>
      <w:r>
        <w:t>-</w:t>
      </w:r>
      <w:r>
        <w:tab/>
        <w:t xml:space="preserve">MSC Server: A, </w:t>
      </w:r>
      <w:proofErr w:type="spellStart"/>
      <w:r>
        <w:t>Iu</w:t>
      </w:r>
      <w:proofErr w:type="spellEnd"/>
      <w:r>
        <w:t>-CS, Mc and MAP (G, B, E, F, D, C) interfaces, CAP.</w:t>
      </w:r>
    </w:p>
    <w:p w:rsidR="0043447C" w:rsidRDefault="0043447C" w:rsidP="0043447C">
      <w:pPr>
        <w:pStyle w:val="B1"/>
      </w:pPr>
      <w:r>
        <w:t>-</w:t>
      </w:r>
      <w:r>
        <w:tab/>
        <w:t xml:space="preserve">MGW: Mc, </w:t>
      </w:r>
      <w:proofErr w:type="spellStart"/>
      <w:r>
        <w:t>Nb</w:t>
      </w:r>
      <w:proofErr w:type="spellEnd"/>
      <w:r>
        <w:t xml:space="preserve">-UP, </w:t>
      </w:r>
      <w:proofErr w:type="spellStart"/>
      <w:r>
        <w:t>Iu</w:t>
      </w:r>
      <w:proofErr w:type="spellEnd"/>
      <w:r>
        <w:t>-UP.</w:t>
      </w:r>
    </w:p>
    <w:p w:rsidR="0043447C" w:rsidRDefault="0043447C" w:rsidP="0043447C">
      <w:pPr>
        <w:pStyle w:val="B1"/>
      </w:pPr>
      <w:r>
        <w:lastRenderedPageBreak/>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rsidR="0043447C" w:rsidRDefault="0043447C" w:rsidP="0043447C">
      <w:pPr>
        <w:pStyle w:val="B1"/>
      </w:pPr>
      <w:r>
        <w:t>-</w:t>
      </w:r>
      <w:r>
        <w:tab/>
        <w:t xml:space="preserve">SGSN: Gb, </w:t>
      </w:r>
      <w:proofErr w:type="spellStart"/>
      <w:r>
        <w:t>Iu</w:t>
      </w:r>
      <w:proofErr w:type="spellEnd"/>
      <w:r>
        <w:t xml:space="preserve">-PS, </w:t>
      </w:r>
      <w:proofErr w:type="spellStart"/>
      <w:r>
        <w:t>Gn</w:t>
      </w:r>
      <w:proofErr w:type="spellEnd"/>
      <w:r>
        <w:t xml:space="preserve">, MAP (Gr, </w:t>
      </w:r>
      <w:proofErr w:type="spellStart"/>
      <w:r>
        <w:t>Gd</w:t>
      </w:r>
      <w:proofErr w:type="spellEnd"/>
      <w:r>
        <w:t xml:space="preserve">, Gf), CAP (Ge), </w:t>
      </w:r>
      <w:proofErr w:type="spellStart"/>
      <w:r>
        <w:t>Gs</w:t>
      </w:r>
      <w:proofErr w:type="spellEnd"/>
      <w:r>
        <w:t>, S6d, S4, S3, S13' interfaces.</w:t>
      </w:r>
    </w:p>
    <w:p w:rsidR="0043447C" w:rsidRDefault="0043447C" w:rsidP="0043447C">
      <w:pPr>
        <w:pStyle w:val="B1"/>
      </w:pPr>
      <w:r>
        <w:t>-</w:t>
      </w:r>
      <w:r>
        <w:tab/>
        <w:t xml:space="preserve">GGSN: </w:t>
      </w:r>
      <w:proofErr w:type="spellStart"/>
      <w:r>
        <w:t>Gn</w:t>
      </w:r>
      <w:proofErr w:type="spellEnd"/>
      <w:r>
        <w:t xml:space="preserve">, </w:t>
      </w:r>
      <w:proofErr w:type="spellStart"/>
      <w:r>
        <w:t>Gi</w:t>
      </w:r>
      <w:proofErr w:type="spellEnd"/>
      <w:r>
        <w:t xml:space="preserve"> and </w:t>
      </w:r>
      <w:proofErr w:type="spellStart"/>
      <w:r>
        <w:t>Gmb</w:t>
      </w:r>
      <w:proofErr w:type="spellEnd"/>
      <w:r>
        <w:t xml:space="preserve"> interfaces.</w:t>
      </w:r>
    </w:p>
    <w:p w:rsidR="0043447C" w:rsidRDefault="0043447C" w:rsidP="0043447C">
      <w:pPr>
        <w:pStyle w:val="B1"/>
      </w:pPr>
      <w:r>
        <w:t>-</w:t>
      </w:r>
      <w:r>
        <w:tab/>
        <w:t xml:space="preserve">S-CSCF: Mw, Mg, Mr and </w:t>
      </w:r>
      <w:proofErr w:type="spellStart"/>
      <w:r>
        <w:t>Mi</w:t>
      </w:r>
      <w:proofErr w:type="spellEnd"/>
      <w:r>
        <w:t xml:space="preserve"> interfaces.</w:t>
      </w:r>
    </w:p>
    <w:p w:rsidR="0043447C" w:rsidRDefault="0043447C" w:rsidP="0043447C">
      <w:pPr>
        <w:pStyle w:val="B1"/>
      </w:pPr>
      <w:r>
        <w:t>-</w:t>
      </w:r>
      <w:r>
        <w:tab/>
        <w:t>P-CSCF: Gm and Mw interfaces.</w:t>
      </w:r>
    </w:p>
    <w:p w:rsidR="0043447C" w:rsidRDefault="0043447C" w:rsidP="0043447C">
      <w:pPr>
        <w:pStyle w:val="B1"/>
      </w:pPr>
      <w:r>
        <w:t>-</w:t>
      </w:r>
      <w:r>
        <w:tab/>
        <w:t xml:space="preserve">I-CSCF: </w:t>
      </w:r>
      <w:proofErr w:type="spellStart"/>
      <w:r>
        <w:t>Cx</w:t>
      </w:r>
      <w:proofErr w:type="spellEnd"/>
      <w:r>
        <w:t xml:space="preserve">, </w:t>
      </w:r>
      <w:proofErr w:type="spellStart"/>
      <w:r>
        <w:t>Dx</w:t>
      </w:r>
      <w:proofErr w:type="spellEnd"/>
      <w:r>
        <w:t>, Mg, Mw.</w:t>
      </w:r>
    </w:p>
    <w:p w:rsidR="0043447C" w:rsidRDefault="0043447C" w:rsidP="0043447C">
      <w:pPr>
        <w:pStyle w:val="B1"/>
      </w:pPr>
      <w:r>
        <w:t>-</w:t>
      </w:r>
      <w:r>
        <w:tab/>
        <w:t xml:space="preserve">MRFC: </w:t>
      </w:r>
      <w:proofErr w:type="spellStart"/>
      <w:r>
        <w:t>Mp</w:t>
      </w:r>
      <w:proofErr w:type="spellEnd"/>
      <w:r>
        <w:t>, Mr.</w:t>
      </w:r>
    </w:p>
    <w:p w:rsidR="0043447C" w:rsidRDefault="0043447C" w:rsidP="0043447C">
      <w:pPr>
        <w:pStyle w:val="B1"/>
      </w:pPr>
      <w:r>
        <w:t>-</w:t>
      </w:r>
      <w:r>
        <w:tab/>
        <w:t xml:space="preserve">MGCF: Mg, </w:t>
      </w:r>
      <w:proofErr w:type="spellStart"/>
      <w:r>
        <w:t>Mj</w:t>
      </w:r>
      <w:proofErr w:type="spellEnd"/>
      <w:r>
        <w:t xml:space="preserve">, </w:t>
      </w:r>
      <w:proofErr w:type="spellStart"/>
      <w:r>
        <w:t>Mn</w:t>
      </w:r>
      <w:proofErr w:type="spellEnd"/>
      <w:r>
        <w:t>.</w:t>
      </w:r>
    </w:p>
    <w:p w:rsidR="0043447C" w:rsidRDefault="0043447C" w:rsidP="0043447C">
      <w:pPr>
        <w:pStyle w:val="B1"/>
      </w:pPr>
      <w:r>
        <w:t>-</w:t>
      </w:r>
      <w:r>
        <w:tab/>
        <w:t xml:space="preserve">IBCF: Ix, </w:t>
      </w:r>
      <w:proofErr w:type="spellStart"/>
      <w:r>
        <w:t>Mx</w:t>
      </w:r>
      <w:proofErr w:type="spellEnd"/>
      <w:r>
        <w:t xml:space="preserve">. </w:t>
      </w:r>
    </w:p>
    <w:p w:rsidR="0043447C" w:rsidRDefault="0043447C" w:rsidP="0043447C">
      <w:pPr>
        <w:pStyle w:val="B1"/>
        <w:rPr>
          <w:lang w:val="it-IT"/>
        </w:rPr>
      </w:pPr>
      <w:r>
        <w:rPr>
          <w:lang w:val="it-IT"/>
        </w:rPr>
        <w:t>-</w:t>
      </w:r>
      <w:r>
        <w:rPr>
          <w:lang w:val="it-IT"/>
        </w:rPr>
        <w:tab/>
        <w:t>E-CSCF: Mw, Ml, Mm, Mi/Mg.</w:t>
      </w:r>
    </w:p>
    <w:p w:rsidR="0043447C" w:rsidRDefault="0043447C" w:rsidP="0043447C">
      <w:pPr>
        <w:pStyle w:val="B1"/>
      </w:pPr>
      <w:r>
        <w:t>-</w:t>
      </w:r>
      <w:r>
        <w:tab/>
        <w:t xml:space="preserve">BGCF: </w:t>
      </w:r>
      <w:proofErr w:type="spellStart"/>
      <w:r>
        <w:t>Mi</w:t>
      </w:r>
      <w:proofErr w:type="spellEnd"/>
      <w:r>
        <w:t xml:space="preserve">, </w:t>
      </w:r>
      <w:proofErr w:type="spellStart"/>
      <w:r>
        <w:t>Mj</w:t>
      </w:r>
      <w:proofErr w:type="spellEnd"/>
      <w:r>
        <w:t>, Mk.</w:t>
      </w:r>
    </w:p>
    <w:p w:rsidR="0043447C" w:rsidRDefault="0043447C" w:rsidP="0043447C">
      <w:pPr>
        <w:pStyle w:val="B1"/>
      </w:pPr>
      <w:r>
        <w:t>-</w:t>
      </w:r>
      <w:r>
        <w:tab/>
        <w:t xml:space="preserve">AS: Dh, </w:t>
      </w:r>
      <w:proofErr w:type="spellStart"/>
      <w:r>
        <w:t>Sh</w:t>
      </w:r>
      <w:proofErr w:type="spellEnd"/>
      <w:r>
        <w:t xml:space="preserve">, ISC, </w:t>
      </w:r>
      <w:proofErr w:type="spellStart"/>
      <w:smartTag w:uri="urn:schemas-microsoft-com:office:smarttags" w:element="place">
        <w:smartTag w:uri="urn:schemas-microsoft-com:office:smarttags" w:element="State">
          <w:r>
            <w:t>Ut.</w:t>
          </w:r>
        </w:smartTag>
      </w:smartTag>
      <w:proofErr w:type="spellEnd"/>
    </w:p>
    <w:p w:rsidR="0043447C" w:rsidRDefault="0043447C" w:rsidP="0043447C">
      <w:pPr>
        <w:pStyle w:val="B1"/>
      </w:pPr>
      <w:r>
        <w:t>-</w:t>
      </w:r>
      <w:r>
        <w:tab/>
        <w:t xml:space="preserve">HSS: MAP (C, D, </w:t>
      </w:r>
      <w:proofErr w:type="spellStart"/>
      <w:r>
        <w:t>Gc</w:t>
      </w:r>
      <w:proofErr w:type="spellEnd"/>
      <w:r>
        <w:t xml:space="preserve">, Gr), </w:t>
      </w:r>
      <w:proofErr w:type="spellStart"/>
      <w:r>
        <w:t>Cx</w:t>
      </w:r>
      <w:proofErr w:type="spellEnd"/>
      <w:r>
        <w:t xml:space="preserve">, S6d interfaces, S6a, </w:t>
      </w:r>
      <w:proofErr w:type="spellStart"/>
      <w:r>
        <w:t>Sh</w:t>
      </w:r>
      <w:proofErr w:type="spellEnd"/>
      <w:r>
        <w:t xml:space="preserve"> and location and subscription information.</w:t>
      </w:r>
    </w:p>
    <w:p w:rsidR="0043447C" w:rsidRDefault="0043447C" w:rsidP="0043447C">
      <w:pPr>
        <w:pStyle w:val="B1"/>
      </w:pPr>
      <w:r>
        <w:t>-</w:t>
      </w:r>
      <w:r>
        <w:tab/>
      </w:r>
      <w:r>
        <w:rPr>
          <w:rFonts w:hint="eastAsia"/>
        </w:rPr>
        <w:t>EIR: MAP (F), S13, S13</w:t>
      </w:r>
      <w:r>
        <w:t>’</w:t>
      </w:r>
      <w:r>
        <w:rPr>
          <w:rFonts w:hint="eastAsia"/>
        </w:rPr>
        <w:t>, MAP (Gf)</w:t>
      </w:r>
    </w:p>
    <w:p w:rsidR="0043447C" w:rsidRDefault="0043447C" w:rsidP="0043447C">
      <w:pPr>
        <w:pStyle w:val="B1"/>
      </w:pPr>
      <w:r>
        <w:t>-</w:t>
      </w:r>
      <w:r>
        <w:tab/>
        <w:t xml:space="preserve">BM-SC: </w:t>
      </w:r>
      <w:proofErr w:type="spellStart"/>
      <w:r>
        <w:t>Gmb</w:t>
      </w:r>
      <w:proofErr w:type="spellEnd"/>
      <w:r>
        <w:t xml:space="preserve"> interface.</w:t>
      </w:r>
    </w:p>
    <w:p w:rsidR="0043447C" w:rsidRDefault="0043447C" w:rsidP="0043447C">
      <w:pPr>
        <w:pStyle w:val="B1"/>
      </w:pPr>
      <w:r>
        <w:t>-</w:t>
      </w:r>
      <w:r>
        <w:tab/>
        <w:t>MME: S1-MME, S3, S6a, S10, S11, S13</w:t>
      </w:r>
    </w:p>
    <w:p w:rsidR="0043447C" w:rsidRDefault="0043447C" w:rsidP="0043447C">
      <w:pPr>
        <w:pStyle w:val="B1"/>
      </w:pPr>
      <w:r>
        <w:t>-</w:t>
      </w:r>
      <w:r>
        <w:tab/>
        <w:t xml:space="preserve">SGW: S4, S5, S8, S11, </w:t>
      </w:r>
      <w:proofErr w:type="spellStart"/>
      <w:r>
        <w:t>Gxc</w:t>
      </w:r>
      <w:proofErr w:type="spellEnd"/>
    </w:p>
    <w:p w:rsidR="0043447C" w:rsidRDefault="0043447C" w:rsidP="0043447C">
      <w:pPr>
        <w:pStyle w:val="B1"/>
      </w:pPr>
      <w:r>
        <w:t>-</w:t>
      </w:r>
      <w:r>
        <w:tab/>
        <w:t xml:space="preserve">PDN GW: S2a, S2b, S2c, S5, S6b, </w:t>
      </w:r>
      <w:proofErr w:type="spellStart"/>
      <w:r>
        <w:t>Gx</w:t>
      </w:r>
      <w:proofErr w:type="spellEnd"/>
      <w:r>
        <w:t xml:space="preserve">, S8, </w:t>
      </w:r>
      <w:proofErr w:type="spellStart"/>
      <w:r>
        <w:t>SGi</w:t>
      </w:r>
      <w:proofErr w:type="spellEnd"/>
    </w:p>
    <w:p w:rsidR="0043447C" w:rsidRDefault="0043447C" w:rsidP="0043447C">
      <w:pPr>
        <w:pStyle w:val="B1"/>
      </w:pPr>
      <w:r>
        <w:t>-</w:t>
      </w:r>
      <w:r>
        <w:tab/>
      </w:r>
      <w:proofErr w:type="spellStart"/>
      <w:r>
        <w:t>eNB</w:t>
      </w:r>
      <w:proofErr w:type="spellEnd"/>
      <w:r>
        <w:t xml:space="preserve">: S1-MME, X2, </w:t>
      </w:r>
      <w:proofErr w:type="spellStart"/>
      <w:r>
        <w:t>Uu</w:t>
      </w:r>
      <w:proofErr w:type="spellEnd"/>
    </w:p>
    <w:p w:rsidR="0043447C" w:rsidRDefault="0043447C" w:rsidP="0043447C">
      <w:pPr>
        <w:pStyle w:val="B1"/>
      </w:pPr>
      <w:r>
        <w:t>-</w:t>
      </w:r>
      <w:r>
        <w:tab/>
        <w:t>AMF: N1, N2, N8, N11, N12, N14, N15, N20, N22, N26</w:t>
      </w:r>
    </w:p>
    <w:p w:rsidR="0043447C" w:rsidRDefault="0043447C" w:rsidP="0043447C">
      <w:pPr>
        <w:pStyle w:val="B1"/>
      </w:pPr>
      <w:r>
        <w:t>-</w:t>
      </w:r>
      <w:r>
        <w:tab/>
        <w:t>AUSF: N12, N13</w:t>
      </w:r>
    </w:p>
    <w:p w:rsidR="0043447C" w:rsidRDefault="0043447C" w:rsidP="0043447C">
      <w:pPr>
        <w:pStyle w:val="B1"/>
      </w:pPr>
      <w:r>
        <w:t>-</w:t>
      </w:r>
      <w:r>
        <w:tab/>
        <w:t>NEF: N29, N30, N33</w:t>
      </w:r>
    </w:p>
    <w:p w:rsidR="0043447C" w:rsidRDefault="0043447C" w:rsidP="0043447C">
      <w:pPr>
        <w:pStyle w:val="B1"/>
      </w:pPr>
      <w:r>
        <w:t>-</w:t>
      </w:r>
      <w:r>
        <w:tab/>
        <w:t>NRF: N27</w:t>
      </w:r>
    </w:p>
    <w:p w:rsidR="0043447C" w:rsidRDefault="0043447C" w:rsidP="0043447C">
      <w:pPr>
        <w:pStyle w:val="B1"/>
      </w:pPr>
      <w:r>
        <w:t>-</w:t>
      </w:r>
      <w:r>
        <w:tab/>
        <w:t>NSSF: N22, N31</w:t>
      </w:r>
    </w:p>
    <w:p w:rsidR="0043447C" w:rsidRDefault="0043447C" w:rsidP="0043447C">
      <w:pPr>
        <w:pStyle w:val="B1"/>
      </w:pPr>
      <w:r>
        <w:t>-</w:t>
      </w:r>
      <w:r>
        <w:tab/>
        <w:t>PCF: N5, N7, N15</w:t>
      </w:r>
    </w:p>
    <w:p w:rsidR="0043447C" w:rsidRDefault="0043447C" w:rsidP="0043447C">
      <w:pPr>
        <w:pStyle w:val="B1"/>
      </w:pPr>
      <w:r>
        <w:t>-</w:t>
      </w:r>
      <w:r>
        <w:tab/>
        <w:t>SMF: N4, N7, N10, N11, S5-C</w:t>
      </w:r>
    </w:p>
    <w:p w:rsidR="0043447C" w:rsidRDefault="0043447C" w:rsidP="0043447C">
      <w:pPr>
        <w:pStyle w:val="B1"/>
      </w:pPr>
      <w:r>
        <w:t>-</w:t>
      </w:r>
      <w:r>
        <w:tab/>
        <w:t>SMSF: N20, N21</w:t>
      </w:r>
    </w:p>
    <w:p w:rsidR="0043447C" w:rsidRDefault="0043447C" w:rsidP="0043447C">
      <w:pPr>
        <w:pStyle w:val="B1"/>
      </w:pPr>
      <w:r>
        <w:t>-</w:t>
      </w:r>
      <w:r>
        <w:tab/>
        <w:t>UDM: N8, N10, N13, N21</w:t>
      </w:r>
    </w:p>
    <w:p w:rsidR="0043447C" w:rsidRDefault="0043447C" w:rsidP="0043447C">
      <w:pPr>
        <w:pStyle w:val="B1"/>
      </w:pPr>
      <w:r>
        <w:t>-</w:t>
      </w:r>
      <w:r>
        <w:tab/>
        <w:t>UPF: N4</w:t>
      </w:r>
    </w:p>
    <w:p w:rsidR="0043447C" w:rsidRDefault="0043447C" w:rsidP="0043447C">
      <w:pPr>
        <w:pStyle w:val="B1"/>
        <w:rPr>
          <w:ins w:id="9" w:author="NTT DOCOMO" w:date="2019-02-08T16:49:00Z"/>
        </w:rPr>
      </w:pPr>
      <w:r>
        <w:t>-</w:t>
      </w:r>
      <w:r>
        <w:tab/>
        <w:t xml:space="preserve">NG-RAN node: NG-C, </w:t>
      </w:r>
      <w:proofErr w:type="spellStart"/>
      <w:r>
        <w:t>Xn</w:t>
      </w:r>
      <w:proofErr w:type="spellEnd"/>
      <w:r>
        <w:t xml:space="preserve">-C, </w:t>
      </w:r>
      <w:proofErr w:type="spellStart"/>
      <w:r>
        <w:t>Uu</w:t>
      </w:r>
      <w:proofErr w:type="spellEnd"/>
      <w:r>
        <w:t>, F1-C, E1-C</w:t>
      </w:r>
    </w:p>
    <w:p w:rsidR="0043447C" w:rsidRPr="0043447C" w:rsidRDefault="0043447C">
      <w:pPr>
        <w:pStyle w:val="B1"/>
      </w:pPr>
      <w:ins w:id="10" w:author="NTT DOCOMO" w:date="2019-02-08T16:49:00Z">
        <w:r>
          <w:t>-</w:t>
        </w:r>
        <w:r>
          <w:tab/>
        </w:r>
        <w:proofErr w:type="spellStart"/>
        <w:r w:rsidRPr="0043447C">
          <w:t>en-gNB</w:t>
        </w:r>
        <w:proofErr w:type="spellEnd"/>
        <w:r w:rsidRPr="0043447C">
          <w:t xml:space="preserve">: X2-C, </w:t>
        </w:r>
        <w:proofErr w:type="spellStart"/>
        <w:r w:rsidRPr="0043447C">
          <w:t>Uu</w:t>
        </w:r>
        <w:proofErr w:type="spellEnd"/>
        <w:r w:rsidRPr="0043447C">
          <w:t>, F1-C, E1-C</w:t>
        </w:r>
      </w:ins>
    </w:p>
    <w:p w:rsidR="0043447C" w:rsidRDefault="0043447C" w:rsidP="0043447C">
      <w:pPr>
        <w:pStyle w:val="NO"/>
      </w:pPr>
      <w:r>
        <w:t>NOTE:</w:t>
      </w:r>
      <w:r>
        <w:tab/>
        <w:t>For IMS Network Elements other than P-CSCF and S-CSCF the interfaces included in the Trace Job for a particular type of IMS session are configured in the Management System via the Trace IRP (3GPP TS 32.442 [24]).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3447C" w:rsidTr="00862639">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lastRenderedPageBreak/>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1</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MSC Server</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MGW</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SGSN</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GGSN</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RNC</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BM-SC</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MME</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SGW</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PDN GW</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proofErr w:type="spellStart"/>
            <w:r>
              <w:t>eNB</w:t>
            </w:r>
            <w:proofErr w:type="spellEnd"/>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HSS</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EIR</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AMF</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PCF</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SMF</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UPF</w:t>
            </w:r>
          </w:p>
        </w:tc>
      </w:tr>
      <w:tr w:rsidR="0043447C" w:rsidTr="00862639">
        <w:trPr>
          <w:cantSplit/>
        </w:trPr>
        <w:tc>
          <w:tcPr>
            <w:tcW w:w="5000" w:type="pct"/>
            <w:gridSpan w:val="8"/>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NG-RAN node</w:t>
            </w:r>
          </w:p>
        </w:tc>
      </w:tr>
      <w:tr w:rsidR="00CA536A" w:rsidTr="00862639">
        <w:trPr>
          <w:cantSplit/>
          <w:ins w:id="11" w:author="NTT DOCOMO" w:date="2019-02-08T16:49:00Z"/>
        </w:trPr>
        <w:tc>
          <w:tcPr>
            <w:tcW w:w="5000" w:type="pct"/>
            <w:gridSpan w:val="8"/>
            <w:tcBorders>
              <w:top w:val="single" w:sz="4" w:space="0" w:color="auto"/>
              <w:left w:val="single" w:sz="4" w:space="0" w:color="auto"/>
              <w:bottom w:val="single" w:sz="4" w:space="0" w:color="auto"/>
              <w:right w:val="single" w:sz="4" w:space="0" w:color="auto"/>
            </w:tcBorders>
          </w:tcPr>
          <w:p w:rsidR="00CA536A" w:rsidRDefault="00CA536A" w:rsidP="00862639">
            <w:pPr>
              <w:pStyle w:val="TAC"/>
              <w:rPr>
                <w:ins w:id="12" w:author="NTT DOCOMO" w:date="2019-02-08T16:49:00Z"/>
              </w:rPr>
            </w:pPr>
            <w:proofErr w:type="spellStart"/>
            <w:ins w:id="13" w:author="NTT DOCOMO" w:date="2019-02-08T16:49:00Z">
              <w:r w:rsidRPr="0043447C">
                <w:rPr>
                  <w:rFonts w:ascii="Times New Roman" w:hAnsi="Times New Roman"/>
                  <w:sz w:val="20"/>
                </w:rPr>
                <w:t>en-gNB</w:t>
              </w:r>
              <w:proofErr w:type="spellEnd"/>
            </w:ins>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43447C" w:rsidTr="00862639">
        <w:tc>
          <w:tcPr>
            <w:tcW w:w="5000" w:type="pct"/>
            <w:gridSpan w:val="8"/>
            <w:shd w:val="clear" w:color="auto" w:fill="CCCCCC"/>
          </w:tcPr>
          <w:p w:rsidR="0043447C" w:rsidRDefault="0043447C" w:rsidP="00CA536A">
            <w:pPr>
              <w:pStyle w:val="TAH"/>
              <w:overflowPunct w:val="0"/>
              <w:autoSpaceDE w:val="0"/>
              <w:autoSpaceDN w:val="0"/>
              <w:adjustRightInd w:val="0"/>
              <w:ind w:left="568" w:hanging="284"/>
              <w:textAlignment w:val="baseline"/>
            </w:pPr>
            <w:r>
              <w:t>MSC Server</w:t>
            </w:r>
          </w:p>
        </w:tc>
      </w:tr>
      <w:tr w:rsidR="0043447C" w:rsidTr="00862639">
        <w:tc>
          <w:tcPr>
            <w:tcW w:w="509" w:type="pct"/>
            <w:shd w:val="clear" w:color="auto" w:fill="CCCCCC"/>
          </w:tcPr>
          <w:p w:rsidR="0043447C" w:rsidRDefault="0043447C" w:rsidP="00CA536A">
            <w:pPr>
              <w:pStyle w:val="TAH"/>
              <w:overflowPunct w:val="0"/>
              <w:autoSpaceDE w:val="0"/>
              <w:autoSpaceDN w:val="0"/>
              <w:adjustRightInd w:val="0"/>
              <w:ind w:left="568" w:hanging="284"/>
              <w:textAlignment w:val="baseline"/>
            </w:pPr>
            <w:r>
              <w:t>Bit 8</w:t>
            </w:r>
          </w:p>
        </w:tc>
        <w:tc>
          <w:tcPr>
            <w:tcW w:w="651" w:type="pct"/>
            <w:shd w:val="clear" w:color="auto" w:fill="CCCCCC"/>
          </w:tcPr>
          <w:p w:rsidR="0043447C" w:rsidRDefault="0043447C" w:rsidP="00CA536A">
            <w:pPr>
              <w:pStyle w:val="TAH"/>
              <w:overflowPunct w:val="0"/>
              <w:autoSpaceDE w:val="0"/>
              <w:autoSpaceDN w:val="0"/>
              <w:adjustRightInd w:val="0"/>
              <w:ind w:left="568" w:hanging="284"/>
              <w:textAlignment w:val="baseline"/>
            </w:pPr>
            <w:r>
              <w:t>Bit 7</w:t>
            </w:r>
          </w:p>
        </w:tc>
        <w:tc>
          <w:tcPr>
            <w:tcW w:w="660" w:type="pct"/>
            <w:shd w:val="clear" w:color="auto" w:fill="CCCCCC"/>
          </w:tcPr>
          <w:p w:rsidR="0043447C" w:rsidRDefault="0043447C" w:rsidP="00CA536A">
            <w:pPr>
              <w:pStyle w:val="TAH"/>
              <w:overflowPunct w:val="0"/>
              <w:autoSpaceDE w:val="0"/>
              <w:autoSpaceDN w:val="0"/>
              <w:adjustRightInd w:val="0"/>
              <w:ind w:left="568" w:hanging="284"/>
              <w:textAlignment w:val="baseline"/>
            </w:pPr>
            <w:r>
              <w:t>Bit 6</w:t>
            </w:r>
          </w:p>
        </w:tc>
        <w:tc>
          <w:tcPr>
            <w:tcW w:w="660" w:type="pct"/>
            <w:shd w:val="clear" w:color="auto" w:fill="CCCCCC"/>
          </w:tcPr>
          <w:p w:rsidR="0043447C" w:rsidRDefault="0043447C" w:rsidP="00CA536A">
            <w:pPr>
              <w:pStyle w:val="TAH"/>
              <w:overflowPunct w:val="0"/>
              <w:autoSpaceDE w:val="0"/>
              <w:autoSpaceDN w:val="0"/>
              <w:adjustRightInd w:val="0"/>
              <w:ind w:left="568" w:hanging="284"/>
              <w:textAlignment w:val="baseline"/>
            </w:pPr>
            <w:r>
              <w:t>Bit 5</w:t>
            </w:r>
          </w:p>
        </w:tc>
        <w:tc>
          <w:tcPr>
            <w:tcW w:w="677" w:type="pct"/>
            <w:shd w:val="clear" w:color="auto" w:fill="CCCCCC"/>
          </w:tcPr>
          <w:p w:rsidR="0043447C" w:rsidRDefault="0043447C" w:rsidP="00CA536A">
            <w:pPr>
              <w:pStyle w:val="TAH"/>
              <w:overflowPunct w:val="0"/>
              <w:autoSpaceDE w:val="0"/>
              <w:autoSpaceDN w:val="0"/>
              <w:adjustRightInd w:val="0"/>
              <w:ind w:left="568" w:hanging="284"/>
              <w:textAlignment w:val="baseline"/>
            </w:pPr>
            <w:r>
              <w:t>Bit 4</w:t>
            </w:r>
          </w:p>
        </w:tc>
        <w:tc>
          <w:tcPr>
            <w:tcW w:w="509" w:type="pct"/>
            <w:shd w:val="clear" w:color="auto" w:fill="CCCCCC"/>
          </w:tcPr>
          <w:p w:rsidR="0043447C" w:rsidRDefault="0043447C" w:rsidP="00CA536A">
            <w:pPr>
              <w:pStyle w:val="TAH"/>
              <w:overflowPunct w:val="0"/>
              <w:autoSpaceDE w:val="0"/>
              <w:autoSpaceDN w:val="0"/>
              <w:adjustRightInd w:val="0"/>
              <w:ind w:left="568" w:hanging="284"/>
              <w:textAlignment w:val="baseline"/>
            </w:pPr>
            <w:r>
              <w:t>Bit 3</w:t>
            </w:r>
          </w:p>
        </w:tc>
        <w:tc>
          <w:tcPr>
            <w:tcW w:w="667" w:type="pct"/>
            <w:shd w:val="clear" w:color="auto" w:fill="CCCCCC"/>
          </w:tcPr>
          <w:p w:rsidR="0043447C" w:rsidRDefault="0043447C" w:rsidP="00CA536A">
            <w:pPr>
              <w:pStyle w:val="TAH"/>
              <w:overflowPunct w:val="0"/>
              <w:autoSpaceDE w:val="0"/>
              <w:autoSpaceDN w:val="0"/>
              <w:adjustRightInd w:val="0"/>
              <w:ind w:left="568" w:hanging="284"/>
              <w:textAlignment w:val="baseline"/>
            </w:pPr>
            <w:r>
              <w:t>Bit 2</w:t>
            </w:r>
          </w:p>
        </w:tc>
        <w:tc>
          <w:tcPr>
            <w:tcW w:w="667" w:type="pct"/>
            <w:shd w:val="clear" w:color="auto" w:fill="CCCCCC"/>
          </w:tcPr>
          <w:p w:rsidR="0043447C" w:rsidRDefault="0043447C" w:rsidP="00CA536A">
            <w:pPr>
              <w:pStyle w:val="TAH"/>
              <w:overflowPunct w:val="0"/>
              <w:autoSpaceDE w:val="0"/>
              <w:autoSpaceDN w:val="0"/>
              <w:adjustRightInd w:val="0"/>
              <w:ind w:left="568" w:hanging="284"/>
              <w:textAlignment w:val="baseline"/>
            </w:pPr>
            <w:r>
              <w:t>Bit 1</w:t>
            </w:r>
          </w:p>
        </w:tc>
      </w:tr>
      <w:tr w:rsidR="0043447C" w:rsidTr="00862639">
        <w:tc>
          <w:tcPr>
            <w:tcW w:w="509" w:type="pct"/>
          </w:tcPr>
          <w:p w:rsidR="0043447C" w:rsidRDefault="0043447C" w:rsidP="00CA536A">
            <w:pPr>
              <w:pStyle w:val="TAH"/>
              <w:overflowPunct w:val="0"/>
              <w:autoSpaceDE w:val="0"/>
              <w:autoSpaceDN w:val="0"/>
              <w:adjustRightInd w:val="0"/>
              <w:ind w:left="568" w:hanging="284"/>
              <w:textAlignment w:val="baseline"/>
            </w:pPr>
            <w:r>
              <w:t>CAP</w:t>
            </w:r>
          </w:p>
        </w:tc>
        <w:tc>
          <w:tcPr>
            <w:tcW w:w="651" w:type="pct"/>
          </w:tcPr>
          <w:p w:rsidR="0043447C" w:rsidRDefault="0043447C" w:rsidP="00CA536A">
            <w:pPr>
              <w:pStyle w:val="TAH"/>
              <w:overflowPunct w:val="0"/>
              <w:autoSpaceDE w:val="0"/>
              <w:autoSpaceDN w:val="0"/>
              <w:adjustRightInd w:val="0"/>
              <w:ind w:left="568" w:hanging="284"/>
              <w:textAlignment w:val="baseline"/>
            </w:pPr>
            <w:r>
              <w:t>MAP-F</w:t>
            </w:r>
          </w:p>
        </w:tc>
        <w:tc>
          <w:tcPr>
            <w:tcW w:w="660" w:type="pct"/>
          </w:tcPr>
          <w:p w:rsidR="0043447C" w:rsidRDefault="0043447C" w:rsidP="00CA536A">
            <w:pPr>
              <w:pStyle w:val="TAH"/>
              <w:overflowPunct w:val="0"/>
              <w:autoSpaceDE w:val="0"/>
              <w:autoSpaceDN w:val="0"/>
              <w:adjustRightInd w:val="0"/>
              <w:ind w:left="568" w:hanging="284"/>
              <w:textAlignment w:val="baseline"/>
            </w:pPr>
            <w:r>
              <w:t>MAP-E</w:t>
            </w:r>
          </w:p>
        </w:tc>
        <w:tc>
          <w:tcPr>
            <w:tcW w:w="660" w:type="pct"/>
          </w:tcPr>
          <w:p w:rsidR="0043447C" w:rsidRDefault="0043447C" w:rsidP="00CA536A">
            <w:pPr>
              <w:pStyle w:val="TAH"/>
              <w:overflowPunct w:val="0"/>
              <w:autoSpaceDE w:val="0"/>
              <w:autoSpaceDN w:val="0"/>
              <w:adjustRightInd w:val="0"/>
              <w:ind w:left="568" w:hanging="284"/>
              <w:textAlignment w:val="baseline"/>
            </w:pPr>
            <w:r>
              <w:t>MAP-B</w:t>
            </w:r>
          </w:p>
        </w:tc>
        <w:tc>
          <w:tcPr>
            <w:tcW w:w="677" w:type="pct"/>
          </w:tcPr>
          <w:p w:rsidR="0043447C" w:rsidRDefault="0043447C" w:rsidP="00CA536A">
            <w:pPr>
              <w:pStyle w:val="TAH"/>
              <w:overflowPunct w:val="0"/>
              <w:autoSpaceDE w:val="0"/>
              <w:autoSpaceDN w:val="0"/>
              <w:adjustRightInd w:val="0"/>
              <w:ind w:left="568" w:hanging="284"/>
              <w:textAlignment w:val="baseline"/>
            </w:pPr>
            <w:r>
              <w:t>MAP-G</w:t>
            </w:r>
          </w:p>
        </w:tc>
        <w:tc>
          <w:tcPr>
            <w:tcW w:w="509" w:type="pct"/>
          </w:tcPr>
          <w:p w:rsidR="0043447C" w:rsidRDefault="0043447C" w:rsidP="00CA536A">
            <w:pPr>
              <w:pStyle w:val="TAH"/>
              <w:overflowPunct w:val="0"/>
              <w:autoSpaceDE w:val="0"/>
              <w:autoSpaceDN w:val="0"/>
              <w:adjustRightInd w:val="0"/>
              <w:ind w:left="568" w:hanging="284"/>
              <w:textAlignment w:val="baseline"/>
            </w:pPr>
            <w:r>
              <w:t>Mc</w:t>
            </w:r>
          </w:p>
        </w:tc>
        <w:tc>
          <w:tcPr>
            <w:tcW w:w="667" w:type="pct"/>
          </w:tcPr>
          <w:p w:rsidR="0043447C" w:rsidRDefault="0043447C" w:rsidP="00CA536A">
            <w:pPr>
              <w:pStyle w:val="TAH"/>
              <w:overflowPunct w:val="0"/>
              <w:autoSpaceDE w:val="0"/>
              <w:autoSpaceDN w:val="0"/>
              <w:adjustRightInd w:val="0"/>
              <w:ind w:left="568" w:hanging="284"/>
              <w:textAlignment w:val="baseline"/>
            </w:pPr>
            <w:proofErr w:type="spellStart"/>
            <w:r>
              <w:t>Iu</w:t>
            </w:r>
            <w:proofErr w:type="spellEnd"/>
          </w:p>
        </w:tc>
        <w:tc>
          <w:tcPr>
            <w:tcW w:w="667" w:type="pct"/>
          </w:tcPr>
          <w:p w:rsidR="0043447C" w:rsidRDefault="0043447C" w:rsidP="00CA536A">
            <w:pPr>
              <w:pStyle w:val="TAH"/>
              <w:overflowPunct w:val="0"/>
              <w:autoSpaceDE w:val="0"/>
              <w:autoSpaceDN w:val="0"/>
              <w:adjustRightInd w:val="0"/>
              <w:ind w:left="568" w:hanging="284"/>
              <w:textAlignment w:val="baseline"/>
            </w:pPr>
            <w:r>
              <w:t>A</w:t>
            </w:r>
          </w:p>
        </w:tc>
      </w:tr>
      <w:tr w:rsidR="0043447C" w:rsidTr="00862639">
        <w:tc>
          <w:tcPr>
            <w:tcW w:w="3665" w:type="pct"/>
            <w:gridSpan w:val="6"/>
          </w:tcPr>
          <w:p w:rsidR="0043447C" w:rsidRDefault="0043447C" w:rsidP="00CA536A">
            <w:pPr>
              <w:pStyle w:val="TAH"/>
              <w:overflowPunct w:val="0"/>
              <w:autoSpaceDE w:val="0"/>
              <w:autoSpaceDN w:val="0"/>
              <w:adjustRightInd w:val="0"/>
              <w:ind w:left="568" w:hanging="284"/>
              <w:textAlignment w:val="baseline"/>
            </w:pPr>
            <w:r>
              <w:t>spare</w:t>
            </w:r>
          </w:p>
        </w:tc>
        <w:tc>
          <w:tcPr>
            <w:tcW w:w="667" w:type="pct"/>
          </w:tcPr>
          <w:p w:rsidR="0043447C" w:rsidRDefault="0043447C" w:rsidP="00CA536A">
            <w:pPr>
              <w:pStyle w:val="TAH"/>
              <w:overflowPunct w:val="0"/>
              <w:autoSpaceDE w:val="0"/>
              <w:autoSpaceDN w:val="0"/>
              <w:adjustRightInd w:val="0"/>
              <w:ind w:left="568" w:hanging="284"/>
              <w:textAlignment w:val="baseline"/>
            </w:pPr>
            <w:r>
              <w:t>MAP-C</w:t>
            </w:r>
          </w:p>
        </w:tc>
        <w:tc>
          <w:tcPr>
            <w:tcW w:w="667" w:type="pct"/>
          </w:tcPr>
          <w:p w:rsidR="0043447C" w:rsidRDefault="0043447C" w:rsidP="00CA536A">
            <w:pPr>
              <w:pStyle w:val="TAH"/>
              <w:overflowPunct w:val="0"/>
              <w:autoSpaceDE w:val="0"/>
              <w:autoSpaceDN w:val="0"/>
              <w:adjustRightInd w:val="0"/>
              <w:ind w:left="568" w:hanging="284"/>
              <w:textAlignment w:val="baseline"/>
            </w:pPr>
            <w:r>
              <w:t>MAP-D</w:t>
            </w:r>
          </w:p>
        </w:tc>
      </w:tr>
      <w:tr w:rsidR="00CA536A" w:rsidTr="00862639">
        <w:tc>
          <w:tcPr>
            <w:tcW w:w="3665" w:type="pct"/>
            <w:gridSpan w:val="6"/>
          </w:tcPr>
          <w:p w:rsidR="00CA536A" w:rsidRDefault="00CA536A" w:rsidP="00CA536A">
            <w:pPr>
              <w:pStyle w:val="TAH"/>
              <w:overflowPunct w:val="0"/>
              <w:autoSpaceDE w:val="0"/>
              <w:autoSpaceDN w:val="0"/>
              <w:adjustRightInd w:val="0"/>
              <w:ind w:left="568" w:hanging="284"/>
              <w:textAlignment w:val="baseline"/>
            </w:pPr>
          </w:p>
        </w:tc>
        <w:tc>
          <w:tcPr>
            <w:tcW w:w="667" w:type="pct"/>
          </w:tcPr>
          <w:p w:rsidR="00CA536A" w:rsidRDefault="00CA536A" w:rsidP="00CA536A">
            <w:pPr>
              <w:pStyle w:val="TAH"/>
              <w:overflowPunct w:val="0"/>
              <w:autoSpaceDE w:val="0"/>
              <w:autoSpaceDN w:val="0"/>
              <w:adjustRightInd w:val="0"/>
              <w:ind w:left="568" w:hanging="284"/>
              <w:textAlignment w:val="baseline"/>
            </w:pPr>
          </w:p>
        </w:tc>
        <w:tc>
          <w:tcPr>
            <w:tcW w:w="667" w:type="pct"/>
          </w:tcPr>
          <w:p w:rsidR="00CA536A" w:rsidRDefault="00CA536A" w:rsidP="00CA536A">
            <w:pPr>
              <w:pStyle w:val="TAH"/>
              <w:overflowPunct w:val="0"/>
              <w:autoSpaceDE w:val="0"/>
              <w:autoSpaceDN w:val="0"/>
              <w:adjustRightInd w:val="0"/>
              <w:ind w:left="568" w:hanging="284"/>
              <w:textAlignment w:val="baseline"/>
            </w:pPr>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43447C" w:rsidTr="00862639">
        <w:tc>
          <w:tcPr>
            <w:tcW w:w="5000" w:type="pct"/>
            <w:gridSpan w:val="8"/>
            <w:shd w:val="clear" w:color="auto" w:fill="CCCCCC"/>
          </w:tcPr>
          <w:p w:rsidR="0043447C" w:rsidRDefault="0043447C" w:rsidP="00862639">
            <w:pPr>
              <w:pStyle w:val="TAH"/>
            </w:pPr>
            <w:r>
              <w:t>SGSN</w:t>
            </w:r>
          </w:p>
        </w:tc>
      </w:tr>
      <w:tr w:rsidR="0043447C" w:rsidTr="00862639">
        <w:tc>
          <w:tcPr>
            <w:tcW w:w="536" w:type="pct"/>
            <w:shd w:val="clear" w:color="auto" w:fill="CCCCCC"/>
          </w:tcPr>
          <w:p w:rsidR="0043447C" w:rsidRDefault="0043447C" w:rsidP="00862639">
            <w:pPr>
              <w:pStyle w:val="TAH"/>
            </w:pPr>
            <w:r>
              <w:t>Bit 8</w:t>
            </w:r>
          </w:p>
        </w:tc>
        <w:tc>
          <w:tcPr>
            <w:tcW w:w="536" w:type="pct"/>
            <w:shd w:val="clear" w:color="auto" w:fill="CCCCCC"/>
          </w:tcPr>
          <w:p w:rsidR="0043447C" w:rsidRDefault="0043447C" w:rsidP="00862639">
            <w:pPr>
              <w:pStyle w:val="TAH"/>
            </w:pPr>
            <w:r>
              <w:t>Bit 7</w:t>
            </w:r>
          </w:p>
        </w:tc>
        <w:tc>
          <w:tcPr>
            <w:tcW w:w="756" w:type="pct"/>
            <w:shd w:val="clear" w:color="auto" w:fill="CCCCCC"/>
          </w:tcPr>
          <w:p w:rsidR="0043447C" w:rsidRDefault="0043447C" w:rsidP="00862639">
            <w:pPr>
              <w:pStyle w:val="TAH"/>
            </w:pPr>
            <w:r>
              <w:t>Bit 6</w:t>
            </w:r>
          </w:p>
        </w:tc>
        <w:tc>
          <w:tcPr>
            <w:tcW w:w="801" w:type="pct"/>
            <w:shd w:val="clear" w:color="auto" w:fill="CCCCCC"/>
          </w:tcPr>
          <w:p w:rsidR="0043447C" w:rsidRDefault="0043447C" w:rsidP="00862639">
            <w:pPr>
              <w:pStyle w:val="TAH"/>
            </w:pPr>
            <w:r>
              <w:t>Bit 5</w:t>
            </w:r>
          </w:p>
        </w:tc>
        <w:tc>
          <w:tcPr>
            <w:tcW w:w="764" w:type="pct"/>
            <w:shd w:val="clear" w:color="auto" w:fill="CCCCCC"/>
          </w:tcPr>
          <w:p w:rsidR="0043447C" w:rsidRDefault="0043447C" w:rsidP="00862639">
            <w:pPr>
              <w:pStyle w:val="TAH"/>
            </w:pPr>
            <w:r>
              <w:t>Bit 4</w:t>
            </w:r>
          </w:p>
        </w:tc>
        <w:tc>
          <w:tcPr>
            <w:tcW w:w="537" w:type="pct"/>
            <w:shd w:val="clear" w:color="auto" w:fill="CCCCCC"/>
          </w:tcPr>
          <w:p w:rsidR="0043447C" w:rsidRDefault="0043447C" w:rsidP="00862639">
            <w:pPr>
              <w:pStyle w:val="TAH"/>
            </w:pPr>
            <w:r>
              <w:t>Bit 3</w:t>
            </w:r>
          </w:p>
        </w:tc>
        <w:tc>
          <w:tcPr>
            <w:tcW w:w="536" w:type="pct"/>
            <w:shd w:val="clear" w:color="auto" w:fill="CCCCCC"/>
          </w:tcPr>
          <w:p w:rsidR="0043447C" w:rsidRDefault="0043447C" w:rsidP="00862639">
            <w:pPr>
              <w:pStyle w:val="TAH"/>
            </w:pPr>
            <w:r>
              <w:t>Bit 2</w:t>
            </w:r>
          </w:p>
        </w:tc>
        <w:tc>
          <w:tcPr>
            <w:tcW w:w="534" w:type="pct"/>
            <w:shd w:val="clear" w:color="auto" w:fill="CCCCCC"/>
          </w:tcPr>
          <w:p w:rsidR="0043447C" w:rsidRDefault="0043447C" w:rsidP="00862639">
            <w:pPr>
              <w:pStyle w:val="TAH"/>
            </w:pPr>
            <w:r>
              <w:t>Bit 1</w:t>
            </w:r>
          </w:p>
        </w:tc>
      </w:tr>
      <w:tr w:rsidR="0043447C" w:rsidTr="00862639">
        <w:tc>
          <w:tcPr>
            <w:tcW w:w="536" w:type="pct"/>
          </w:tcPr>
          <w:p w:rsidR="0043447C" w:rsidRDefault="0043447C" w:rsidP="00862639">
            <w:pPr>
              <w:pStyle w:val="TAC"/>
            </w:pPr>
            <w:r>
              <w:t>Ge</w:t>
            </w:r>
          </w:p>
        </w:tc>
        <w:tc>
          <w:tcPr>
            <w:tcW w:w="536" w:type="pct"/>
          </w:tcPr>
          <w:p w:rsidR="0043447C" w:rsidRDefault="0043447C" w:rsidP="00862639">
            <w:pPr>
              <w:pStyle w:val="TAC"/>
            </w:pPr>
            <w:proofErr w:type="spellStart"/>
            <w:r>
              <w:t>Gs</w:t>
            </w:r>
            <w:proofErr w:type="spellEnd"/>
          </w:p>
        </w:tc>
        <w:tc>
          <w:tcPr>
            <w:tcW w:w="756" w:type="pct"/>
          </w:tcPr>
          <w:p w:rsidR="0043447C" w:rsidRDefault="0043447C" w:rsidP="00862639">
            <w:pPr>
              <w:pStyle w:val="TAC"/>
            </w:pPr>
            <w:r>
              <w:t>MAP-Gf</w:t>
            </w:r>
          </w:p>
        </w:tc>
        <w:tc>
          <w:tcPr>
            <w:tcW w:w="801" w:type="pct"/>
          </w:tcPr>
          <w:p w:rsidR="0043447C" w:rsidRDefault="0043447C" w:rsidP="00862639">
            <w:pPr>
              <w:pStyle w:val="TAC"/>
            </w:pPr>
            <w:r>
              <w:t>MAP-</w:t>
            </w:r>
            <w:proofErr w:type="spellStart"/>
            <w:r>
              <w:t>Gd</w:t>
            </w:r>
            <w:proofErr w:type="spellEnd"/>
          </w:p>
        </w:tc>
        <w:tc>
          <w:tcPr>
            <w:tcW w:w="764" w:type="pct"/>
          </w:tcPr>
          <w:p w:rsidR="0043447C" w:rsidRDefault="0043447C" w:rsidP="00862639">
            <w:pPr>
              <w:pStyle w:val="TAC"/>
            </w:pPr>
            <w:r>
              <w:t>MAP-Gr</w:t>
            </w:r>
          </w:p>
        </w:tc>
        <w:tc>
          <w:tcPr>
            <w:tcW w:w="537" w:type="pct"/>
          </w:tcPr>
          <w:p w:rsidR="0043447C" w:rsidRDefault="0043447C" w:rsidP="00862639">
            <w:pPr>
              <w:pStyle w:val="TAC"/>
            </w:pPr>
            <w:proofErr w:type="spellStart"/>
            <w:r>
              <w:t>Gn</w:t>
            </w:r>
            <w:proofErr w:type="spellEnd"/>
          </w:p>
        </w:tc>
        <w:tc>
          <w:tcPr>
            <w:tcW w:w="536" w:type="pct"/>
          </w:tcPr>
          <w:p w:rsidR="0043447C" w:rsidRDefault="0043447C" w:rsidP="00862639">
            <w:pPr>
              <w:pStyle w:val="TAC"/>
            </w:pPr>
            <w:proofErr w:type="spellStart"/>
            <w:r>
              <w:t>Iu</w:t>
            </w:r>
            <w:proofErr w:type="spellEnd"/>
          </w:p>
        </w:tc>
        <w:tc>
          <w:tcPr>
            <w:tcW w:w="534" w:type="pct"/>
          </w:tcPr>
          <w:p w:rsidR="0043447C" w:rsidRDefault="0043447C" w:rsidP="00862639">
            <w:pPr>
              <w:pStyle w:val="TAC"/>
            </w:pPr>
            <w:r>
              <w:t>Gb</w:t>
            </w:r>
          </w:p>
        </w:tc>
      </w:tr>
      <w:tr w:rsidR="0043447C" w:rsidTr="00862639">
        <w:tc>
          <w:tcPr>
            <w:tcW w:w="2629" w:type="pct"/>
            <w:gridSpan w:val="4"/>
          </w:tcPr>
          <w:p w:rsidR="0043447C" w:rsidRDefault="0043447C" w:rsidP="00862639">
            <w:pPr>
              <w:pStyle w:val="TAC"/>
              <w:rPr>
                <w:lang w:eastAsia="zh-CN"/>
              </w:rPr>
            </w:pPr>
            <w:r>
              <w:t>spare</w:t>
            </w:r>
          </w:p>
        </w:tc>
        <w:tc>
          <w:tcPr>
            <w:tcW w:w="764" w:type="pct"/>
          </w:tcPr>
          <w:p w:rsidR="0043447C" w:rsidRDefault="0043447C" w:rsidP="00862639">
            <w:pPr>
              <w:pStyle w:val="TAC"/>
              <w:rPr>
                <w:lang w:eastAsia="zh-CN"/>
              </w:rPr>
            </w:pPr>
            <w:r>
              <w:rPr>
                <w:lang w:eastAsia="zh-CN"/>
              </w:rPr>
              <w:t>S13'</w:t>
            </w:r>
          </w:p>
        </w:tc>
        <w:tc>
          <w:tcPr>
            <w:tcW w:w="537" w:type="pct"/>
          </w:tcPr>
          <w:p w:rsidR="0043447C" w:rsidRDefault="0043447C" w:rsidP="00862639">
            <w:pPr>
              <w:pStyle w:val="TAC"/>
            </w:pPr>
            <w:r>
              <w:t>S3</w:t>
            </w:r>
          </w:p>
        </w:tc>
        <w:tc>
          <w:tcPr>
            <w:tcW w:w="536" w:type="pct"/>
          </w:tcPr>
          <w:p w:rsidR="0043447C" w:rsidRDefault="0043447C" w:rsidP="00862639">
            <w:pPr>
              <w:pStyle w:val="TAC"/>
            </w:pPr>
            <w:r>
              <w:t>S4</w:t>
            </w:r>
          </w:p>
        </w:tc>
        <w:tc>
          <w:tcPr>
            <w:tcW w:w="534" w:type="pct"/>
          </w:tcPr>
          <w:p w:rsidR="0043447C" w:rsidRDefault="0043447C" w:rsidP="00862639">
            <w:pPr>
              <w:pStyle w:val="TAC"/>
            </w:pPr>
            <w:r>
              <w:t>S6d</w:t>
            </w:r>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43447C" w:rsidTr="00862639">
        <w:tc>
          <w:tcPr>
            <w:tcW w:w="5000" w:type="pct"/>
            <w:gridSpan w:val="8"/>
            <w:shd w:val="clear" w:color="auto" w:fill="CCCCCC"/>
          </w:tcPr>
          <w:p w:rsidR="0043447C" w:rsidRDefault="0043447C" w:rsidP="00862639">
            <w:pPr>
              <w:pStyle w:val="TAH"/>
            </w:pPr>
            <w:r>
              <w:t>MGW</w:t>
            </w:r>
          </w:p>
        </w:tc>
      </w:tr>
      <w:tr w:rsidR="0043447C" w:rsidTr="00862639">
        <w:tc>
          <w:tcPr>
            <w:tcW w:w="598" w:type="pct"/>
            <w:shd w:val="clear" w:color="auto" w:fill="CCCCCC"/>
          </w:tcPr>
          <w:p w:rsidR="0043447C" w:rsidRDefault="0043447C" w:rsidP="00862639">
            <w:pPr>
              <w:pStyle w:val="TAH"/>
            </w:pPr>
            <w:r>
              <w:t>Bit 8</w:t>
            </w:r>
          </w:p>
        </w:tc>
        <w:tc>
          <w:tcPr>
            <w:tcW w:w="598" w:type="pct"/>
            <w:shd w:val="clear" w:color="auto" w:fill="CCCCCC"/>
          </w:tcPr>
          <w:p w:rsidR="0043447C" w:rsidRDefault="0043447C" w:rsidP="00862639">
            <w:pPr>
              <w:pStyle w:val="TAH"/>
            </w:pPr>
            <w:r>
              <w:t>Bit 7</w:t>
            </w:r>
          </w:p>
        </w:tc>
        <w:tc>
          <w:tcPr>
            <w:tcW w:w="598" w:type="pct"/>
            <w:shd w:val="clear" w:color="auto" w:fill="CCCCCC"/>
          </w:tcPr>
          <w:p w:rsidR="0043447C" w:rsidRDefault="0043447C" w:rsidP="00862639">
            <w:pPr>
              <w:pStyle w:val="TAH"/>
            </w:pPr>
            <w:r>
              <w:t>Bit 6</w:t>
            </w:r>
          </w:p>
        </w:tc>
        <w:tc>
          <w:tcPr>
            <w:tcW w:w="598" w:type="pct"/>
            <w:shd w:val="clear" w:color="auto" w:fill="CCCCCC"/>
          </w:tcPr>
          <w:p w:rsidR="0043447C" w:rsidRDefault="0043447C" w:rsidP="00862639">
            <w:pPr>
              <w:pStyle w:val="TAH"/>
            </w:pPr>
            <w:r>
              <w:t>Bit 5</w:t>
            </w:r>
          </w:p>
        </w:tc>
        <w:tc>
          <w:tcPr>
            <w:tcW w:w="598" w:type="pct"/>
            <w:shd w:val="clear" w:color="auto" w:fill="CCCCCC"/>
          </w:tcPr>
          <w:p w:rsidR="0043447C" w:rsidRDefault="0043447C" w:rsidP="00862639">
            <w:pPr>
              <w:pStyle w:val="TAH"/>
            </w:pPr>
            <w:r>
              <w:t>Bit 4</w:t>
            </w:r>
          </w:p>
        </w:tc>
        <w:tc>
          <w:tcPr>
            <w:tcW w:w="667" w:type="pct"/>
            <w:shd w:val="clear" w:color="auto" w:fill="CCCCCC"/>
          </w:tcPr>
          <w:p w:rsidR="0043447C" w:rsidRDefault="0043447C" w:rsidP="00862639">
            <w:pPr>
              <w:pStyle w:val="TAH"/>
            </w:pPr>
            <w:r>
              <w:t>Bit 3</w:t>
            </w:r>
          </w:p>
        </w:tc>
        <w:tc>
          <w:tcPr>
            <w:tcW w:w="746" w:type="pct"/>
            <w:shd w:val="clear" w:color="auto" w:fill="CCCCCC"/>
          </w:tcPr>
          <w:p w:rsidR="0043447C" w:rsidRDefault="0043447C" w:rsidP="00862639">
            <w:pPr>
              <w:pStyle w:val="TAH"/>
            </w:pPr>
            <w:r>
              <w:t>Bit 2</w:t>
            </w:r>
          </w:p>
        </w:tc>
        <w:tc>
          <w:tcPr>
            <w:tcW w:w="598" w:type="pct"/>
            <w:shd w:val="clear" w:color="auto" w:fill="CCCCCC"/>
          </w:tcPr>
          <w:p w:rsidR="0043447C" w:rsidRDefault="0043447C" w:rsidP="00862639">
            <w:pPr>
              <w:pStyle w:val="TAH"/>
            </w:pPr>
            <w:r>
              <w:t>Bit 1</w:t>
            </w:r>
          </w:p>
        </w:tc>
      </w:tr>
      <w:tr w:rsidR="0043447C" w:rsidTr="00862639">
        <w:tc>
          <w:tcPr>
            <w:tcW w:w="2990" w:type="pct"/>
            <w:gridSpan w:val="5"/>
          </w:tcPr>
          <w:p w:rsidR="0043447C" w:rsidRDefault="0043447C" w:rsidP="00862639">
            <w:pPr>
              <w:pStyle w:val="TAC"/>
            </w:pPr>
            <w:r>
              <w:t>Spare</w:t>
            </w:r>
          </w:p>
        </w:tc>
        <w:tc>
          <w:tcPr>
            <w:tcW w:w="667" w:type="pct"/>
          </w:tcPr>
          <w:p w:rsidR="0043447C" w:rsidRDefault="0043447C" w:rsidP="00862639">
            <w:pPr>
              <w:pStyle w:val="TAC"/>
            </w:pPr>
            <w:proofErr w:type="spellStart"/>
            <w:r>
              <w:t>Iu</w:t>
            </w:r>
            <w:proofErr w:type="spellEnd"/>
            <w:r>
              <w:t>-UP</w:t>
            </w:r>
          </w:p>
        </w:tc>
        <w:tc>
          <w:tcPr>
            <w:tcW w:w="746" w:type="pct"/>
          </w:tcPr>
          <w:p w:rsidR="0043447C" w:rsidRDefault="0043447C" w:rsidP="00862639">
            <w:pPr>
              <w:pStyle w:val="TAC"/>
            </w:pPr>
            <w:proofErr w:type="spellStart"/>
            <w:r>
              <w:t>Nb</w:t>
            </w:r>
            <w:proofErr w:type="spellEnd"/>
            <w:r>
              <w:t>-UP</w:t>
            </w:r>
          </w:p>
        </w:tc>
        <w:tc>
          <w:tcPr>
            <w:tcW w:w="598" w:type="pct"/>
          </w:tcPr>
          <w:p w:rsidR="0043447C" w:rsidRDefault="0043447C" w:rsidP="00862639">
            <w:pPr>
              <w:pStyle w:val="TAC"/>
            </w:pPr>
            <w:r>
              <w:t>Mc</w:t>
            </w:r>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3447C" w:rsidTr="00862639">
        <w:tc>
          <w:tcPr>
            <w:tcW w:w="5000" w:type="pct"/>
            <w:gridSpan w:val="8"/>
            <w:shd w:val="clear" w:color="auto" w:fill="CCCCCC"/>
          </w:tcPr>
          <w:p w:rsidR="0043447C" w:rsidRDefault="0043447C" w:rsidP="00862639">
            <w:pPr>
              <w:pStyle w:val="TAH"/>
            </w:pPr>
            <w:r>
              <w:t>GGSN</w:t>
            </w:r>
          </w:p>
        </w:tc>
      </w:tr>
      <w:tr w:rsidR="0043447C" w:rsidTr="00862639">
        <w:tc>
          <w:tcPr>
            <w:tcW w:w="625" w:type="pct"/>
            <w:shd w:val="clear" w:color="auto" w:fill="CCCCCC"/>
          </w:tcPr>
          <w:p w:rsidR="0043447C" w:rsidRDefault="0043447C" w:rsidP="00862639">
            <w:pPr>
              <w:pStyle w:val="TAH"/>
            </w:pPr>
            <w:r>
              <w:t>Bit 8</w:t>
            </w:r>
          </w:p>
        </w:tc>
        <w:tc>
          <w:tcPr>
            <w:tcW w:w="625" w:type="pct"/>
            <w:shd w:val="clear" w:color="auto" w:fill="CCCCCC"/>
          </w:tcPr>
          <w:p w:rsidR="0043447C" w:rsidRDefault="0043447C" w:rsidP="00862639">
            <w:pPr>
              <w:pStyle w:val="TAH"/>
            </w:pPr>
            <w:r>
              <w:t>Bit 7</w:t>
            </w:r>
          </w:p>
        </w:tc>
        <w:tc>
          <w:tcPr>
            <w:tcW w:w="625" w:type="pct"/>
            <w:shd w:val="clear" w:color="auto" w:fill="CCCCCC"/>
          </w:tcPr>
          <w:p w:rsidR="0043447C" w:rsidRDefault="0043447C" w:rsidP="00862639">
            <w:pPr>
              <w:pStyle w:val="TAH"/>
            </w:pPr>
            <w:r>
              <w:t>Bit 6</w:t>
            </w:r>
          </w:p>
        </w:tc>
        <w:tc>
          <w:tcPr>
            <w:tcW w:w="625" w:type="pct"/>
            <w:shd w:val="clear" w:color="auto" w:fill="CCCCCC"/>
          </w:tcPr>
          <w:p w:rsidR="0043447C" w:rsidRDefault="0043447C" w:rsidP="00862639">
            <w:pPr>
              <w:pStyle w:val="TAH"/>
            </w:pPr>
            <w:r>
              <w:t>Bit 5</w:t>
            </w:r>
          </w:p>
        </w:tc>
        <w:tc>
          <w:tcPr>
            <w:tcW w:w="625" w:type="pct"/>
            <w:shd w:val="clear" w:color="auto" w:fill="CCCCCC"/>
          </w:tcPr>
          <w:p w:rsidR="0043447C" w:rsidRDefault="0043447C" w:rsidP="00862639">
            <w:pPr>
              <w:pStyle w:val="TAH"/>
            </w:pPr>
            <w:r>
              <w:t>Bit 4</w:t>
            </w:r>
          </w:p>
        </w:tc>
        <w:tc>
          <w:tcPr>
            <w:tcW w:w="625" w:type="pct"/>
            <w:shd w:val="clear" w:color="auto" w:fill="CCCCCC"/>
          </w:tcPr>
          <w:p w:rsidR="0043447C" w:rsidRDefault="0043447C" w:rsidP="00862639">
            <w:pPr>
              <w:pStyle w:val="TAH"/>
            </w:pPr>
            <w:r>
              <w:t>Bit 3</w:t>
            </w:r>
          </w:p>
        </w:tc>
        <w:tc>
          <w:tcPr>
            <w:tcW w:w="625" w:type="pct"/>
            <w:shd w:val="clear" w:color="auto" w:fill="CCCCCC"/>
          </w:tcPr>
          <w:p w:rsidR="0043447C" w:rsidRDefault="0043447C" w:rsidP="00862639">
            <w:pPr>
              <w:pStyle w:val="TAH"/>
            </w:pPr>
            <w:r>
              <w:t>Bit 2</w:t>
            </w:r>
          </w:p>
        </w:tc>
        <w:tc>
          <w:tcPr>
            <w:tcW w:w="625" w:type="pct"/>
            <w:shd w:val="clear" w:color="auto" w:fill="CCCCCC"/>
          </w:tcPr>
          <w:p w:rsidR="0043447C" w:rsidRDefault="0043447C" w:rsidP="00862639">
            <w:pPr>
              <w:pStyle w:val="TAH"/>
            </w:pPr>
            <w:r>
              <w:t>Bit 1</w:t>
            </w:r>
          </w:p>
        </w:tc>
      </w:tr>
      <w:tr w:rsidR="0043447C" w:rsidTr="00862639">
        <w:tc>
          <w:tcPr>
            <w:tcW w:w="3125" w:type="pct"/>
            <w:gridSpan w:val="5"/>
            <w:shd w:val="clear" w:color="auto" w:fill="auto"/>
          </w:tcPr>
          <w:p w:rsidR="0043447C" w:rsidRDefault="0043447C" w:rsidP="00862639">
            <w:pPr>
              <w:pStyle w:val="TAH"/>
              <w:rPr>
                <w:b w:val="0"/>
              </w:rPr>
            </w:pPr>
            <w:r>
              <w:rPr>
                <w:b w:val="0"/>
              </w:rPr>
              <w:t>spare</w:t>
            </w:r>
          </w:p>
        </w:tc>
        <w:tc>
          <w:tcPr>
            <w:tcW w:w="625" w:type="pct"/>
            <w:shd w:val="clear" w:color="auto" w:fill="auto"/>
          </w:tcPr>
          <w:p w:rsidR="0043447C" w:rsidRDefault="0043447C" w:rsidP="00862639">
            <w:pPr>
              <w:pStyle w:val="TAH"/>
              <w:rPr>
                <w:b w:val="0"/>
              </w:rPr>
            </w:pPr>
            <w:proofErr w:type="spellStart"/>
            <w:r>
              <w:rPr>
                <w:b w:val="0"/>
              </w:rPr>
              <w:t>Gmb</w:t>
            </w:r>
            <w:proofErr w:type="spellEnd"/>
          </w:p>
        </w:tc>
        <w:tc>
          <w:tcPr>
            <w:tcW w:w="625" w:type="pct"/>
            <w:shd w:val="clear" w:color="auto" w:fill="auto"/>
          </w:tcPr>
          <w:p w:rsidR="0043447C" w:rsidRDefault="0043447C" w:rsidP="00862639">
            <w:pPr>
              <w:pStyle w:val="TAC"/>
            </w:pPr>
            <w:proofErr w:type="spellStart"/>
            <w:r>
              <w:t>Gi</w:t>
            </w:r>
            <w:proofErr w:type="spellEnd"/>
          </w:p>
        </w:tc>
        <w:tc>
          <w:tcPr>
            <w:tcW w:w="625" w:type="pct"/>
            <w:shd w:val="clear" w:color="auto" w:fill="auto"/>
          </w:tcPr>
          <w:p w:rsidR="0043447C" w:rsidRDefault="0043447C" w:rsidP="00862639">
            <w:pPr>
              <w:pStyle w:val="TAC"/>
            </w:pPr>
            <w:proofErr w:type="spellStart"/>
            <w:r>
              <w:t>Gn</w:t>
            </w:r>
            <w:proofErr w:type="spellEnd"/>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3447C" w:rsidTr="00862639">
        <w:tc>
          <w:tcPr>
            <w:tcW w:w="5000" w:type="pct"/>
            <w:gridSpan w:val="8"/>
            <w:shd w:val="clear" w:color="auto" w:fill="CCCCCC"/>
          </w:tcPr>
          <w:p w:rsidR="0043447C" w:rsidRDefault="0043447C" w:rsidP="00862639">
            <w:pPr>
              <w:pStyle w:val="TAH"/>
            </w:pPr>
            <w:r>
              <w:t>RNC</w:t>
            </w:r>
          </w:p>
        </w:tc>
      </w:tr>
      <w:tr w:rsidR="0043447C" w:rsidTr="00862639">
        <w:tc>
          <w:tcPr>
            <w:tcW w:w="625" w:type="pct"/>
            <w:shd w:val="clear" w:color="auto" w:fill="CCCCCC"/>
          </w:tcPr>
          <w:p w:rsidR="0043447C" w:rsidRDefault="0043447C" w:rsidP="00862639">
            <w:pPr>
              <w:pStyle w:val="TAH"/>
            </w:pPr>
            <w:r>
              <w:t>Bit 8</w:t>
            </w:r>
          </w:p>
        </w:tc>
        <w:tc>
          <w:tcPr>
            <w:tcW w:w="625" w:type="pct"/>
            <w:shd w:val="clear" w:color="auto" w:fill="CCCCCC"/>
          </w:tcPr>
          <w:p w:rsidR="0043447C" w:rsidRDefault="0043447C" w:rsidP="00862639">
            <w:pPr>
              <w:pStyle w:val="TAH"/>
            </w:pPr>
            <w:r>
              <w:t>Bit 7</w:t>
            </w:r>
          </w:p>
        </w:tc>
        <w:tc>
          <w:tcPr>
            <w:tcW w:w="625" w:type="pct"/>
            <w:shd w:val="clear" w:color="auto" w:fill="CCCCCC"/>
          </w:tcPr>
          <w:p w:rsidR="0043447C" w:rsidRDefault="0043447C" w:rsidP="00862639">
            <w:pPr>
              <w:pStyle w:val="TAH"/>
            </w:pPr>
            <w:r>
              <w:t>Bit 6</w:t>
            </w:r>
          </w:p>
        </w:tc>
        <w:tc>
          <w:tcPr>
            <w:tcW w:w="625" w:type="pct"/>
            <w:shd w:val="clear" w:color="auto" w:fill="CCCCCC"/>
          </w:tcPr>
          <w:p w:rsidR="0043447C" w:rsidRDefault="0043447C" w:rsidP="00862639">
            <w:pPr>
              <w:pStyle w:val="TAH"/>
            </w:pPr>
            <w:r>
              <w:t>Bit 5</w:t>
            </w:r>
          </w:p>
        </w:tc>
        <w:tc>
          <w:tcPr>
            <w:tcW w:w="625" w:type="pct"/>
            <w:shd w:val="clear" w:color="auto" w:fill="CCCCCC"/>
          </w:tcPr>
          <w:p w:rsidR="0043447C" w:rsidRDefault="0043447C" w:rsidP="00862639">
            <w:pPr>
              <w:pStyle w:val="TAH"/>
            </w:pPr>
            <w:r>
              <w:t>Bit 4</w:t>
            </w:r>
          </w:p>
        </w:tc>
        <w:tc>
          <w:tcPr>
            <w:tcW w:w="625" w:type="pct"/>
            <w:shd w:val="clear" w:color="auto" w:fill="CCCCCC"/>
          </w:tcPr>
          <w:p w:rsidR="0043447C" w:rsidRDefault="0043447C" w:rsidP="00862639">
            <w:pPr>
              <w:pStyle w:val="TAH"/>
            </w:pPr>
            <w:r>
              <w:t>Bit 3</w:t>
            </w:r>
          </w:p>
        </w:tc>
        <w:tc>
          <w:tcPr>
            <w:tcW w:w="625" w:type="pct"/>
            <w:shd w:val="clear" w:color="auto" w:fill="CCCCCC"/>
          </w:tcPr>
          <w:p w:rsidR="0043447C" w:rsidRDefault="0043447C" w:rsidP="00862639">
            <w:pPr>
              <w:pStyle w:val="TAH"/>
            </w:pPr>
            <w:r>
              <w:t>Bit 2</w:t>
            </w:r>
          </w:p>
        </w:tc>
        <w:tc>
          <w:tcPr>
            <w:tcW w:w="625" w:type="pct"/>
            <w:shd w:val="clear" w:color="auto" w:fill="CCCCCC"/>
          </w:tcPr>
          <w:p w:rsidR="0043447C" w:rsidRDefault="0043447C" w:rsidP="00862639">
            <w:pPr>
              <w:pStyle w:val="TAH"/>
            </w:pPr>
            <w:r>
              <w:t>Bit 1</w:t>
            </w:r>
          </w:p>
        </w:tc>
      </w:tr>
      <w:tr w:rsidR="0043447C" w:rsidTr="00862639">
        <w:tc>
          <w:tcPr>
            <w:tcW w:w="2500" w:type="pct"/>
            <w:gridSpan w:val="4"/>
          </w:tcPr>
          <w:p w:rsidR="0043447C" w:rsidRDefault="0043447C" w:rsidP="00862639">
            <w:pPr>
              <w:pStyle w:val="TAC"/>
            </w:pPr>
            <w:r>
              <w:t>Spare</w:t>
            </w:r>
          </w:p>
        </w:tc>
        <w:tc>
          <w:tcPr>
            <w:tcW w:w="625" w:type="pct"/>
          </w:tcPr>
          <w:p w:rsidR="0043447C" w:rsidRDefault="0043447C" w:rsidP="00862639">
            <w:pPr>
              <w:pStyle w:val="TAC"/>
            </w:pPr>
            <w:proofErr w:type="spellStart"/>
            <w:r>
              <w:t>Uu</w:t>
            </w:r>
            <w:proofErr w:type="spellEnd"/>
          </w:p>
        </w:tc>
        <w:tc>
          <w:tcPr>
            <w:tcW w:w="625" w:type="pct"/>
          </w:tcPr>
          <w:p w:rsidR="0043447C" w:rsidRDefault="0043447C" w:rsidP="00862639">
            <w:pPr>
              <w:pStyle w:val="TAC"/>
            </w:pPr>
            <w:proofErr w:type="spellStart"/>
            <w:r>
              <w:t>Iub</w:t>
            </w:r>
            <w:proofErr w:type="spellEnd"/>
          </w:p>
        </w:tc>
        <w:tc>
          <w:tcPr>
            <w:tcW w:w="625" w:type="pct"/>
          </w:tcPr>
          <w:p w:rsidR="0043447C" w:rsidRDefault="0043447C" w:rsidP="00862639">
            <w:pPr>
              <w:pStyle w:val="TAC"/>
            </w:pPr>
            <w:proofErr w:type="spellStart"/>
            <w:r>
              <w:t>Iur</w:t>
            </w:r>
            <w:proofErr w:type="spellEnd"/>
          </w:p>
        </w:tc>
        <w:tc>
          <w:tcPr>
            <w:tcW w:w="625" w:type="pct"/>
          </w:tcPr>
          <w:p w:rsidR="0043447C" w:rsidRDefault="0043447C" w:rsidP="00862639">
            <w:pPr>
              <w:pStyle w:val="TAC"/>
            </w:pPr>
            <w:proofErr w:type="spellStart"/>
            <w:r>
              <w:t>Iu</w:t>
            </w:r>
            <w:proofErr w:type="spellEnd"/>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3447C" w:rsidTr="00862639">
        <w:tc>
          <w:tcPr>
            <w:tcW w:w="5000" w:type="pct"/>
            <w:gridSpan w:val="8"/>
            <w:shd w:val="clear" w:color="auto" w:fill="CCCCCC"/>
          </w:tcPr>
          <w:p w:rsidR="0043447C" w:rsidRDefault="0043447C" w:rsidP="00862639">
            <w:pPr>
              <w:pStyle w:val="TAH"/>
            </w:pPr>
            <w:r>
              <w:t>BM-SC</w:t>
            </w:r>
          </w:p>
        </w:tc>
      </w:tr>
      <w:tr w:rsidR="0043447C" w:rsidTr="00862639">
        <w:tc>
          <w:tcPr>
            <w:tcW w:w="625" w:type="pct"/>
            <w:shd w:val="clear" w:color="auto" w:fill="CCCCCC"/>
          </w:tcPr>
          <w:p w:rsidR="0043447C" w:rsidRDefault="0043447C" w:rsidP="00862639">
            <w:pPr>
              <w:pStyle w:val="TAH"/>
            </w:pPr>
            <w:r>
              <w:t>Bit 8</w:t>
            </w:r>
          </w:p>
        </w:tc>
        <w:tc>
          <w:tcPr>
            <w:tcW w:w="625" w:type="pct"/>
            <w:shd w:val="clear" w:color="auto" w:fill="CCCCCC"/>
          </w:tcPr>
          <w:p w:rsidR="0043447C" w:rsidRDefault="0043447C" w:rsidP="00862639">
            <w:pPr>
              <w:pStyle w:val="TAH"/>
            </w:pPr>
            <w:r>
              <w:t>Bit 7</w:t>
            </w:r>
          </w:p>
        </w:tc>
        <w:tc>
          <w:tcPr>
            <w:tcW w:w="625" w:type="pct"/>
            <w:shd w:val="clear" w:color="auto" w:fill="CCCCCC"/>
          </w:tcPr>
          <w:p w:rsidR="0043447C" w:rsidRDefault="0043447C" w:rsidP="00862639">
            <w:pPr>
              <w:pStyle w:val="TAH"/>
            </w:pPr>
            <w:r>
              <w:t>Bit 6</w:t>
            </w:r>
          </w:p>
        </w:tc>
        <w:tc>
          <w:tcPr>
            <w:tcW w:w="625" w:type="pct"/>
            <w:shd w:val="clear" w:color="auto" w:fill="CCCCCC"/>
          </w:tcPr>
          <w:p w:rsidR="0043447C" w:rsidRDefault="0043447C" w:rsidP="00862639">
            <w:pPr>
              <w:pStyle w:val="TAH"/>
            </w:pPr>
            <w:r>
              <w:t>Bit 5</w:t>
            </w:r>
          </w:p>
        </w:tc>
        <w:tc>
          <w:tcPr>
            <w:tcW w:w="625" w:type="pct"/>
            <w:shd w:val="clear" w:color="auto" w:fill="CCCCCC"/>
          </w:tcPr>
          <w:p w:rsidR="0043447C" w:rsidRDefault="0043447C" w:rsidP="00862639">
            <w:pPr>
              <w:pStyle w:val="TAH"/>
            </w:pPr>
            <w:r>
              <w:t>Bit 4</w:t>
            </w:r>
          </w:p>
        </w:tc>
        <w:tc>
          <w:tcPr>
            <w:tcW w:w="625" w:type="pct"/>
            <w:shd w:val="clear" w:color="auto" w:fill="CCCCCC"/>
          </w:tcPr>
          <w:p w:rsidR="0043447C" w:rsidRDefault="0043447C" w:rsidP="00862639">
            <w:pPr>
              <w:pStyle w:val="TAH"/>
            </w:pPr>
            <w:r>
              <w:t>Bit 3</w:t>
            </w:r>
          </w:p>
        </w:tc>
        <w:tc>
          <w:tcPr>
            <w:tcW w:w="625" w:type="pct"/>
            <w:shd w:val="clear" w:color="auto" w:fill="CCCCCC"/>
          </w:tcPr>
          <w:p w:rsidR="0043447C" w:rsidRDefault="0043447C" w:rsidP="00862639">
            <w:pPr>
              <w:pStyle w:val="TAH"/>
            </w:pPr>
            <w:r>
              <w:t>Bit 2</w:t>
            </w:r>
          </w:p>
        </w:tc>
        <w:tc>
          <w:tcPr>
            <w:tcW w:w="625" w:type="pct"/>
            <w:shd w:val="clear" w:color="auto" w:fill="CCCCCC"/>
          </w:tcPr>
          <w:p w:rsidR="0043447C" w:rsidRDefault="0043447C" w:rsidP="00862639">
            <w:pPr>
              <w:pStyle w:val="TAH"/>
            </w:pPr>
            <w:r>
              <w:t>Bit 1</w:t>
            </w:r>
          </w:p>
        </w:tc>
      </w:tr>
      <w:tr w:rsidR="0043447C" w:rsidTr="00862639">
        <w:tc>
          <w:tcPr>
            <w:tcW w:w="4375" w:type="pct"/>
            <w:gridSpan w:val="7"/>
          </w:tcPr>
          <w:p w:rsidR="0043447C" w:rsidRDefault="0043447C" w:rsidP="00862639">
            <w:pPr>
              <w:pStyle w:val="TAC"/>
            </w:pPr>
            <w:r>
              <w:t>spare</w:t>
            </w:r>
          </w:p>
        </w:tc>
        <w:tc>
          <w:tcPr>
            <w:tcW w:w="625" w:type="pct"/>
          </w:tcPr>
          <w:p w:rsidR="0043447C" w:rsidRDefault="0043447C" w:rsidP="00862639">
            <w:pPr>
              <w:pStyle w:val="TAC"/>
            </w:pPr>
            <w:proofErr w:type="spellStart"/>
            <w:r>
              <w:t>Gmb</w:t>
            </w:r>
            <w:proofErr w:type="spellEnd"/>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43447C" w:rsidTr="00862639">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MME</w:t>
            </w:r>
          </w:p>
        </w:tc>
      </w:tr>
      <w:tr w:rsidR="0043447C" w:rsidTr="00862639">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1</w:t>
            </w:r>
          </w:p>
        </w:tc>
      </w:tr>
      <w:tr w:rsidR="0043447C" w:rsidTr="00862639">
        <w:trPr>
          <w:trHeight w:val="70"/>
        </w:trPr>
        <w:tc>
          <w:tcPr>
            <w:tcW w:w="914" w:type="pct"/>
            <w:gridSpan w:val="2"/>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S13</w:t>
            </w:r>
          </w:p>
        </w:tc>
        <w:tc>
          <w:tcPr>
            <w:tcW w:w="801"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S11</w:t>
            </w:r>
          </w:p>
        </w:tc>
        <w:tc>
          <w:tcPr>
            <w:tcW w:w="764"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S10</w:t>
            </w:r>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S6a</w:t>
            </w:r>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S3</w:t>
            </w:r>
          </w:p>
        </w:tc>
        <w:tc>
          <w:tcPr>
            <w:tcW w:w="534"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S1-MME</w:t>
            </w:r>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43447C" w:rsidTr="0086263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SGW</w:t>
            </w:r>
          </w:p>
        </w:tc>
      </w:tr>
      <w:tr w:rsidR="0043447C" w:rsidTr="00862639">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1</w:t>
            </w:r>
          </w:p>
        </w:tc>
      </w:tr>
      <w:tr w:rsidR="0043447C" w:rsidTr="00862639">
        <w:tc>
          <w:tcPr>
            <w:tcW w:w="1828" w:type="pct"/>
            <w:gridSpan w:val="3"/>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802"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proofErr w:type="spellStart"/>
            <w:r>
              <w:t>Gxc</w:t>
            </w:r>
            <w:proofErr w:type="spellEnd"/>
          </w:p>
        </w:tc>
        <w:tc>
          <w:tcPr>
            <w:tcW w:w="764"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S11</w:t>
            </w:r>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S8b</w:t>
            </w:r>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S5</w:t>
            </w:r>
          </w:p>
        </w:tc>
        <w:tc>
          <w:tcPr>
            <w:tcW w:w="534"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S4</w:t>
            </w:r>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43447C" w:rsidTr="0086263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lastRenderedPageBreak/>
              <w:t>PDN GW</w:t>
            </w:r>
          </w:p>
        </w:tc>
      </w:tr>
      <w:tr w:rsidR="0043447C" w:rsidTr="00862639">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1</w:t>
            </w:r>
          </w:p>
        </w:tc>
      </w:tr>
      <w:tr w:rsidR="0043447C" w:rsidTr="00862639">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proofErr w:type="spellStart"/>
            <w:r>
              <w:t>SGi</w:t>
            </w:r>
            <w:proofErr w:type="spellEnd"/>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S8b</w:t>
            </w:r>
          </w:p>
        </w:tc>
        <w:tc>
          <w:tcPr>
            <w:tcW w:w="75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proofErr w:type="spellStart"/>
            <w:r>
              <w:t>Gx</w:t>
            </w:r>
            <w:proofErr w:type="spellEnd"/>
          </w:p>
        </w:tc>
        <w:tc>
          <w:tcPr>
            <w:tcW w:w="801"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S6b</w:t>
            </w:r>
          </w:p>
        </w:tc>
        <w:tc>
          <w:tcPr>
            <w:tcW w:w="764"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S5</w:t>
            </w:r>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S2c</w:t>
            </w:r>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S2b</w:t>
            </w:r>
          </w:p>
        </w:tc>
        <w:tc>
          <w:tcPr>
            <w:tcW w:w="53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S2a</w:t>
            </w:r>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3"/>
        <w:gridCol w:w="1032"/>
        <w:gridCol w:w="1032"/>
        <w:gridCol w:w="1028"/>
      </w:tblGrid>
      <w:tr w:rsidR="0043447C" w:rsidTr="0086263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proofErr w:type="spellStart"/>
            <w:r>
              <w:t>eNB</w:t>
            </w:r>
            <w:proofErr w:type="spellEnd"/>
          </w:p>
        </w:tc>
      </w:tr>
      <w:tr w:rsidR="0043447C" w:rsidTr="00862639">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1</w:t>
            </w:r>
          </w:p>
        </w:tc>
      </w:tr>
      <w:tr w:rsidR="0043447C" w:rsidTr="00862639">
        <w:tc>
          <w:tcPr>
            <w:tcW w:w="3394" w:type="pct"/>
            <w:gridSpan w:val="5"/>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proofErr w:type="spellStart"/>
            <w:r>
              <w:t>Uu</w:t>
            </w:r>
            <w:proofErr w:type="spellEnd"/>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X2</w:t>
            </w:r>
          </w:p>
        </w:tc>
        <w:tc>
          <w:tcPr>
            <w:tcW w:w="534"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S1-MME</w:t>
            </w:r>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43447C" w:rsidTr="0086263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rPr>
                <w:lang w:eastAsia="zh-CN"/>
              </w:rPr>
            </w:pPr>
            <w:r>
              <w:rPr>
                <w:rFonts w:hint="eastAsia"/>
                <w:lang w:eastAsia="zh-CN"/>
              </w:rPr>
              <w:t>HSS</w:t>
            </w:r>
          </w:p>
        </w:tc>
      </w:tr>
      <w:tr w:rsidR="0043447C" w:rsidTr="00862639">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1</w:t>
            </w:r>
          </w:p>
        </w:tc>
      </w:tr>
      <w:tr w:rsidR="0043447C" w:rsidTr="00862639">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proofErr w:type="spellStart"/>
            <w:r>
              <w:rPr>
                <w:rFonts w:hint="eastAsia"/>
                <w:lang w:eastAsia="zh-CN"/>
              </w:rPr>
              <w:t>Sh</w:t>
            </w:r>
            <w:proofErr w:type="spellEnd"/>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proofErr w:type="spellStart"/>
            <w:r>
              <w:rPr>
                <w:rFonts w:hint="eastAsia"/>
                <w:lang w:eastAsia="zh-CN"/>
              </w:rPr>
              <w:t>Cx</w:t>
            </w:r>
            <w:proofErr w:type="spellEnd"/>
          </w:p>
        </w:tc>
        <w:tc>
          <w:tcPr>
            <w:tcW w:w="764"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r>
              <w:rPr>
                <w:rFonts w:hint="eastAsia"/>
                <w:lang w:eastAsia="zh-CN"/>
              </w:rPr>
              <w:t>MAP-</w:t>
            </w:r>
            <w:proofErr w:type="spellStart"/>
            <w:r>
              <w:rPr>
                <w:rFonts w:hint="eastAsia"/>
                <w:lang w:eastAsia="zh-CN"/>
              </w:rPr>
              <w:t>Gc</w:t>
            </w:r>
            <w:proofErr w:type="spellEnd"/>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r>
              <w:rPr>
                <w:rFonts w:hint="eastAsia"/>
                <w:lang w:eastAsia="zh-CN"/>
              </w:rPr>
              <w:t>MAP-C</w:t>
            </w:r>
          </w:p>
        </w:tc>
      </w:tr>
    </w:tbl>
    <w:p w:rsidR="0043447C" w:rsidRDefault="0043447C" w:rsidP="0043447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43447C" w:rsidTr="0086263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rPr>
                <w:lang w:eastAsia="zh-CN"/>
              </w:rPr>
            </w:pPr>
            <w:r>
              <w:rPr>
                <w:rFonts w:hint="eastAsia"/>
                <w:lang w:eastAsia="zh-CN"/>
              </w:rPr>
              <w:t>EIR</w:t>
            </w:r>
          </w:p>
        </w:tc>
      </w:tr>
      <w:tr w:rsidR="0043447C" w:rsidTr="00862639">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1</w:t>
            </w:r>
          </w:p>
        </w:tc>
      </w:tr>
      <w:tr w:rsidR="0043447C" w:rsidTr="00862639">
        <w:tc>
          <w:tcPr>
            <w:tcW w:w="2630" w:type="pct"/>
            <w:gridSpan w:val="4"/>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764"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rPr>
                <w:lang w:eastAsia="zh-CN"/>
              </w:rPr>
            </w:pPr>
            <w:r>
              <w:t>MAP-</w:t>
            </w:r>
            <w:r>
              <w:rPr>
                <w:rFonts w:hint="eastAsia"/>
                <w:lang w:eastAsia="zh-CN"/>
              </w:rPr>
              <w:t>F</w:t>
            </w:r>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3447C" w:rsidTr="0086263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PCF</w:t>
            </w:r>
          </w:p>
        </w:tc>
      </w:tr>
      <w:tr w:rsidR="0043447C" w:rsidTr="00862639">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1</w:t>
            </w:r>
          </w:p>
        </w:tc>
      </w:tr>
      <w:tr w:rsidR="0043447C" w:rsidTr="00862639">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N15</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N7</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N5</w:t>
            </w:r>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3447C" w:rsidTr="0086263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SMF</w:t>
            </w:r>
          </w:p>
        </w:tc>
      </w:tr>
      <w:tr w:rsidR="0043447C" w:rsidTr="00862639">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1</w:t>
            </w:r>
          </w:p>
        </w:tc>
      </w:tr>
      <w:tr w:rsidR="0043447C" w:rsidTr="00862639">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S5-C</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N11</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N10</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N7</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N4</w:t>
            </w:r>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3447C" w:rsidTr="0086263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UPF</w:t>
            </w:r>
          </w:p>
        </w:tc>
      </w:tr>
      <w:tr w:rsidR="0043447C" w:rsidTr="00862639">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1</w:t>
            </w:r>
          </w:p>
        </w:tc>
      </w:tr>
      <w:tr w:rsidR="0043447C" w:rsidTr="00862639">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N4</w:t>
            </w:r>
          </w:p>
        </w:tc>
      </w:tr>
    </w:tbl>
    <w:p w:rsidR="0043447C" w:rsidRDefault="0043447C" w:rsidP="004344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3447C" w:rsidTr="0086263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NG-RAN node</w:t>
            </w:r>
          </w:p>
        </w:tc>
      </w:tr>
      <w:tr w:rsidR="0043447C" w:rsidTr="00862639">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43447C" w:rsidRDefault="0043447C" w:rsidP="00862639">
            <w:pPr>
              <w:pStyle w:val="TAH"/>
            </w:pPr>
            <w:r>
              <w:t>Bit 1</w:t>
            </w:r>
          </w:p>
        </w:tc>
      </w:tr>
      <w:tr w:rsidR="0043447C" w:rsidTr="00862639">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spare</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E1-C</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F1-C</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proofErr w:type="spellStart"/>
            <w:r>
              <w:t>Uu</w:t>
            </w:r>
            <w:proofErr w:type="spellEnd"/>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proofErr w:type="spellStart"/>
            <w:r>
              <w:t>Xn</w:t>
            </w:r>
            <w:proofErr w:type="spellEnd"/>
            <w:r>
              <w:t>-C</w:t>
            </w:r>
          </w:p>
        </w:tc>
        <w:tc>
          <w:tcPr>
            <w:tcW w:w="625" w:type="pct"/>
            <w:tcBorders>
              <w:top w:val="single" w:sz="4" w:space="0" w:color="auto"/>
              <w:left w:val="single" w:sz="4" w:space="0" w:color="auto"/>
              <w:bottom w:val="single" w:sz="4" w:space="0" w:color="auto"/>
              <w:right w:val="single" w:sz="4" w:space="0" w:color="auto"/>
            </w:tcBorders>
          </w:tcPr>
          <w:p w:rsidR="0043447C" w:rsidRDefault="0043447C" w:rsidP="00862639">
            <w:pPr>
              <w:pStyle w:val="TAC"/>
            </w:pPr>
            <w:r>
              <w:t>NG-C</w:t>
            </w:r>
          </w:p>
        </w:tc>
      </w:tr>
    </w:tbl>
    <w:p w:rsidR="0043447C" w:rsidRDefault="0043447C" w:rsidP="0043447C">
      <w:pPr>
        <w:rPr>
          <w:ins w:id="14" w:author="NTT DOCOMO" w:date="2019-02-08T16:52: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CA536A" w:rsidTr="00862639">
        <w:trPr>
          <w:ins w:id="15" w:author="NTT DOCOMO" w:date="2019-02-08T16:52: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CA536A" w:rsidRDefault="00CA536A" w:rsidP="00862639">
            <w:pPr>
              <w:pStyle w:val="TAH"/>
              <w:rPr>
                <w:ins w:id="16" w:author="NTT DOCOMO" w:date="2019-02-08T16:52:00Z"/>
              </w:rPr>
            </w:pPr>
            <w:proofErr w:type="spellStart"/>
            <w:ins w:id="17" w:author="NTT DOCOMO" w:date="2019-02-08T16:53:00Z">
              <w:r>
                <w:t>e</w:t>
              </w:r>
            </w:ins>
            <w:ins w:id="18" w:author="NTT DOCOMO" w:date="2019-02-08T16:52:00Z">
              <w:r>
                <w:t>n-gNB</w:t>
              </w:r>
              <w:proofErr w:type="spellEnd"/>
            </w:ins>
          </w:p>
        </w:tc>
      </w:tr>
      <w:tr w:rsidR="00CA536A" w:rsidTr="00862639">
        <w:trPr>
          <w:ins w:id="19" w:author="NTT DOCOMO" w:date="2019-02-08T16:52:00Z"/>
        </w:trPr>
        <w:tc>
          <w:tcPr>
            <w:tcW w:w="625" w:type="pct"/>
            <w:tcBorders>
              <w:top w:val="single" w:sz="4" w:space="0" w:color="auto"/>
              <w:left w:val="single" w:sz="4" w:space="0" w:color="auto"/>
              <w:bottom w:val="single" w:sz="4" w:space="0" w:color="auto"/>
              <w:right w:val="single" w:sz="4" w:space="0" w:color="auto"/>
            </w:tcBorders>
            <w:shd w:val="clear" w:color="auto" w:fill="CCCCCC"/>
          </w:tcPr>
          <w:p w:rsidR="00CA536A" w:rsidRDefault="00CA536A" w:rsidP="00862639">
            <w:pPr>
              <w:pStyle w:val="TAH"/>
              <w:rPr>
                <w:ins w:id="20" w:author="NTT DOCOMO" w:date="2019-02-08T16:52:00Z"/>
              </w:rPr>
            </w:pPr>
            <w:ins w:id="21" w:author="NTT DOCOMO" w:date="2019-02-08T16:52:00Z">
              <w:r>
                <w:t>Bit 8</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CA536A" w:rsidRDefault="00CA536A" w:rsidP="00862639">
            <w:pPr>
              <w:pStyle w:val="TAH"/>
              <w:rPr>
                <w:ins w:id="22" w:author="NTT DOCOMO" w:date="2019-02-08T16:52:00Z"/>
              </w:rPr>
            </w:pPr>
            <w:ins w:id="23" w:author="NTT DOCOMO" w:date="2019-02-08T16:52:00Z">
              <w:r>
                <w:t>Bit 7</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CA536A" w:rsidRDefault="00CA536A" w:rsidP="00862639">
            <w:pPr>
              <w:pStyle w:val="TAH"/>
              <w:rPr>
                <w:ins w:id="24" w:author="NTT DOCOMO" w:date="2019-02-08T16:52:00Z"/>
              </w:rPr>
            </w:pPr>
            <w:ins w:id="25" w:author="NTT DOCOMO" w:date="2019-02-08T16:52:00Z">
              <w:r>
                <w:t>Bit 6</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CA536A" w:rsidRDefault="00CA536A" w:rsidP="00862639">
            <w:pPr>
              <w:pStyle w:val="TAH"/>
              <w:rPr>
                <w:ins w:id="26" w:author="NTT DOCOMO" w:date="2019-02-08T16:52:00Z"/>
              </w:rPr>
            </w:pPr>
            <w:ins w:id="27" w:author="NTT DOCOMO" w:date="2019-02-08T16:52:00Z">
              <w:r>
                <w:t>Bit 5</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CA536A" w:rsidRDefault="00CA536A" w:rsidP="00862639">
            <w:pPr>
              <w:pStyle w:val="TAH"/>
              <w:rPr>
                <w:ins w:id="28" w:author="NTT DOCOMO" w:date="2019-02-08T16:52:00Z"/>
              </w:rPr>
            </w:pPr>
            <w:ins w:id="29" w:author="NTT DOCOMO" w:date="2019-02-08T16:52:00Z">
              <w:r>
                <w:t>Bit 4</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CA536A" w:rsidRDefault="00CA536A" w:rsidP="00862639">
            <w:pPr>
              <w:pStyle w:val="TAH"/>
              <w:rPr>
                <w:ins w:id="30" w:author="NTT DOCOMO" w:date="2019-02-08T16:52:00Z"/>
              </w:rPr>
            </w:pPr>
            <w:ins w:id="31" w:author="NTT DOCOMO" w:date="2019-02-08T16:52:00Z">
              <w:r>
                <w:t>Bit 3</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CA536A" w:rsidRDefault="00CA536A" w:rsidP="00862639">
            <w:pPr>
              <w:pStyle w:val="TAH"/>
              <w:rPr>
                <w:ins w:id="32" w:author="NTT DOCOMO" w:date="2019-02-08T16:52:00Z"/>
              </w:rPr>
            </w:pPr>
            <w:ins w:id="33" w:author="NTT DOCOMO" w:date="2019-02-08T16:52:00Z">
              <w:r>
                <w:t>Bit 2</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rsidR="00CA536A" w:rsidRDefault="00CA536A" w:rsidP="00862639">
            <w:pPr>
              <w:pStyle w:val="TAH"/>
              <w:rPr>
                <w:ins w:id="34" w:author="NTT DOCOMO" w:date="2019-02-08T16:52:00Z"/>
              </w:rPr>
            </w:pPr>
            <w:ins w:id="35" w:author="NTT DOCOMO" w:date="2019-02-08T16:52:00Z">
              <w:r>
                <w:t>Bit 1</w:t>
              </w:r>
            </w:ins>
          </w:p>
        </w:tc>
      </w:tr>
      <w:tr w:rsidR="00CA536A" w:rsidTr="00862639">
        <w:trPr>
          <w:ins w:id="36" w:author="NTT DOCOMO" w:date="2019-02-08T16:52:00Z"/>
        </w:trPr>
        <w:tc>
          <w:tcPr>
            <w:tcW w:w="625" w:type="pct"/>
            <w:tcBorders>
              <w:top w:val="single" w:sz="4" w:space="0" w:color="auto"/>
              <w:left w:val="single" w:sz="4" w:space="0" w:color="auto"/>
              <w:bottom w:val="single" w:sz="4" w:space="0" w:color="auto"/>
              <w:right w:val="single" w:sz="4" w:space="0" w:color="auto"/>
            </w:tcBorders>
          </w:tcPr>
          <w:p w:rsidR="00CA536A" w:rsidRDefault="00CA536A" w:rsidP="00862639">
            <w:pPr>
              <w:pStyle w:val="TAC"/>
              <w:rPr>
                <w:ins w:id="37" w:author="NTT DOCOMO" w:date="2019-02-08T16:52:00Z"/>
              </w:rPr>
            </w:pPr>
            <w:ins w:id="38" w:author="NTT DOCOMO" w:date="2019-02-08T16:52:00Z">
              <w:r>
                <w:t>spare</w:t>
              </w:r>
            </w:ins>
          </w:p>
        </w:tc>
        <w:tc>
          <w:tcPr>
            <w:tcW w:w="625" w:type="pct"/>
            <w:tcBorders>
              <w:top w:val="single" w:sz="4" w:space="0" w:color="auto"/>
              <w:left w:val="single" w:sz="4" w:space="0" w:color="auto"/>
              <w:bottom w:val="single" w:sz="4" w:space="0" w:color="auto"/>
              <w:right w:val="single" w:sz="4" w:space="0" w:color="auto"/>
            </w:tcBorders>
          </w:tcPr>
          <w:p w:rsidR="00CA536A" w:rsidRDefault="00CA536A" w:rsidP="00862639">
            <w:pPr>
              <w:pStyle w:val="TAC"/>
              <w:rPr>
                <w:ins w:id="39" w:author="NTT DOCOMO" w:date="2019-02-08T16:52:00Z"/>
              </w:rPr>
            </w:pPr>
            <w:ins w:id="40" w:author="NTT DOCOMO" w:date="2019-02-08T16:52:00Z">
              <w:r>
                <w:t>spare</w:t>
              </w:r>
            </w:ins>
          </w:p>
        </w:tc>
        <w:tc>
          <w:tcPr>
            <w:tcW w:w="625" w:type="pct"/>
            <w:tcBorders>
              <w:top w:val="single" w:sz="4" w:space="0" w:color="auto"/>
              <w:left w:val="single" w:sz="4" w:space="0" w:color="auto"/>
              <w:bottom w:val="single" w:sz="4" w:space="0" w:color="auto"/>
              <w:right w:val="single" w:sz="4" w:space="0" w:color="auto"/>
            </w:tcBorders>
          </w:tcPr>
          <w:p w:rsidR="00CA536A" w:rsidRDefault="00CA536A" w:rsidP="00862639">
            <w:pPr>
              <w:pStyle w:val="TAC"/>
              <w:rPr>
                <w:ins w:id="41" w:author="NTT DOCOMO" w:date="2019-02-08T16:52:00Z"/>
              </w:rPr>
            </w:pPr>
            <w:ins w:id="42" w:author="NTT DOCOMO" w:date="2019-02-08T16:52:00Z">
              <w:r>
                <w:t>spare</w:t>
              </w:r>
            </w:ins>
          </w:p>
        </w:tc>
        <w:tc>
          <w:tcPr>
            <w:tcW w:w="625" w:type="pct"/>
            <w:tcBorders>
              <w:top w:val="single" w:sz="4" w:space="0" w:color="auto"/>
              <w:left w:val="single" w:sz="4" w:space="0" w:color="auto"/>
              <w:bottom w:val="single" w:sz="4" w:space="0" w:color="auto"/>
              <w:right w:val="single" w:sz="4" w:space="0" w:color="auto"/>
            </w:tcBorders>
          </w:tcPr>
          <w:p w:rsidR="00CA536A" w:rsidRDefault="00AF2AB8" w:rsidP="00862639">
            <w:pPr>
              <w:pStyle w:val="TAC"/>
              <w:rPr>
                <w:ins w:id="43" w:author="NTT DOCOMO" w:date="2019-02-08T16:52:00Z"/>
              </w:rPr>
            </w:pPr>
            <w:ins w:id="44" w:author="NTT DOCOMO" w:date="2019-02-08T16:53:00Z">
              <w:r>
                <w:t>spare</w:t>
              </w:r>
            </w:ins>
          </w:p>
        </w:tc>
        <w:tc>
          <w:tcPr>
            <w:tcW w:w="625" w:type="pct"/>
            <w:tcBorders>
              <w:top w:val="single" w:sz="4" w:space="0" w:color="auto"/>
              <w:left w:val="single" w:sz="4" w:space="0" w:color="auto"/>
              <w:bottom w:val="single" w:sz="4" w:space="0" w:color="auto"/>
              <w:right w:val="single" w:sz="4" w:space="0" w:color="auto"/>
            </w:tcBorders>
          </w:tcPr>
          <w:p w:rsidR="00CA536A" w:rsidRDefault="00AF2AB8" w:rsidP="00862639">
            <w:pPr>
              <w:pStyle w:val="TAC"/>
              <w:rPr>
                <w:ins w:id="45" w:author="NTT DOCOMO" w:date="2019-02-08T16:52:00Z"/>
              </w:rPr>
            </w:pPr>
            <w:ins w:id="46" w:author="NTT DOCOMO" w:date="2019-02-08T16:54:00Z">
              <w:r>
                <w:t>E</w:t>
              </w:r>
            </w:ins>
            <w:ins w:id="47" w:author="NTT DOCOMO" w:date="2019-02-08T16:52:00Z">
              <w:r w:rsidR="00CA536A">
                <w:t>1-C</w:t>
              </w:r>
            </w:ins>
          </w:p>
        </w:tc>
        <w:tc>
          <w:tcPr>
            <w:tcW w:w="625" w:type="pct"/>
            <w:tcBorders>
              <w:top w:val="single" w:sz="4" w:space="0" w:color="auto"/>
              <w:left w:val="single" w:sz="4" w:space="0" w:color="auto"/>
              <w:bottom w:val="single" w:sz="4" w:space="0" w:color="auto"/>
              <w:right w:val="single" w:sz="4" w:space="0" w:color="auto"/>
            </w:tcBorders>
          </w:tcPr>
          <w:p w:rsidR="00CA536A" w:rsidRDefault="00AF2AB8" w:rsidP="00862639">
            <w:pPr>
              <w:pStyle w:val="TAC"/>
              <w:rPr>
                <w:ins w:id="48" w:author="NTT DOCOMO" w:date="2019-02-08T16:52:00Z"/>
              </w:rPr>
            </w:pPr>
            <w:ins w:id="49" w:author="NTT DOCOMO" w:date="2019-02-08T16:54:00Z">
              <w:r>
                <w:t>F1-C</w:t>
              </w:r>
            </w:ins>
          </w:p>
        </w:tc>
        <w:tc>
          <w:tcPr>
            <w:tcW w:w="625" w:type="pct"/>
            <w:tcBorders>
              <w:top w:val="single" w:sz="4" w:space="0" w:color="auto"/>
              <w:left w:val="single" w:sz="4" w:space="0" w:color="auto"/>
              <w:bottom w:val="single" w:sz="4" w:space="0" w:color="auto"/>
              <w:right w:val="single" w:sz="4" w:space="0" w:color="auto"/>
            </w:tcBorders>
          </w:tcPr>
          <w:p w:rsidR="00CA536A" w:rsidRPr="00AF2AB8" w:rsidRDefault="00AF2AB8" w:rsidP="00862639">
            <w:pPr>
              <w:pStyle w:val="TAC"/>
              <w:rPr>
                <w:ins w:id="50" w:author="NTT DOCOMO" w:date="2019-02-08T16:52:00Z"/>
                <w:rFonts w:eastAsia="ＭＳ 明朝"/>
                <w:lang w:eastAsia="ja-JP"/>
                <w:rPrChange w:id="51" w:author="NTT DOCOMO" w:date="2019-02-08T16:54:00Z">
                  <w:rPr>
                    <w:ins w:id="52" w:author="NTT DOCOMO" w:date="2019-02-08T16:52:00Z"/>
                  </w:rPr>
                </w:rPrChange>
              </w:rPr>
            </w:pPr>
            <w:proofErr w:type="spellStart"/>
            <w:ins w:id="53" w:author="NTT DOCOMO" w:date="2019-02-08T16:54:00Z">
              <w:r>
                <w:rPr>
                  <w:rFonts w:eastAsia="ＭＳ 明朝" w:hint="eastAsia"/>
                  <w:lang w:eastAsia="ja-JP"/>
                </w:rPr>
                <w:t>Uu</w:t>
              </w:r>
            </w:ins>
            <w:proofErr w:type="spellEnd"/>
          </w:p>
        </w:tc>
        <w:tc>
          <w:tcPr>
            <w:tcW w:w="625" w:type="pct"/>
            <w:tcBorders>
              <w:top w:val="single" w:sz="4" w:space="0" w:color="auto"/>
              <w:left w:val="single" w:sz="4" w:space="0" w:color="auto"/>
              <w:bottom w:val="single" w:sz="4" w:space="0" w:color="auto"/>
              <w:right w:val="single" w:sz="4" w:space="0" w:color="auto"/>
            </w:tcBorders>
          </w:tcPr>
          <w:p w:rsidR="00CA536A" w:rsidRDefault="00AF2AB8">
            <w:pPr>
              <w:pStyle w:val="TAC"/>
              <w:rPr>
                <w:ins w:id="54" w:author="NTT DOCOMO" w:date="2019-02-08T16:52:00Z"/>
              </w:rPr>
            </w:pPr>
            <w:ins w:id="55" w:author="NTT DOCOMO" w:date="2019-02-08T16:53:00Z">
              <w:r>
                <w:t>X2-C</w:t>
              </w:r>
            </w:ins>
          </w:p>
        </w:tc>
      </w:tr>
    </w:tbl>
    <w:p w:rsidR="00CA536A" w:rsidRDefault="00CA536A" w:rsidP="0043447C"/>
    <w:p w:rsidR="0043447C" w:rsidRDefault="0043447C" w:rsidP="0043447C"/>
    <w:p w:rsidR="0043447C" w:rsidRDefault="0043447C" w:rsidP="0043447C">
      <w:r>
        <w:t>If a bit is set to 1, the interface should be traced in the given Network Element.</w:t>
      </w:r>
    </w:p>
    <w:p w:rsidR="0043447C" w:rsidRDefault="0043447C" w:rsidP="0043447C">
      <w:r>
        <w:t xml:space="preserve">If a bit is set to 0, that interface should not be traced in the given Network Element. </w:t>
      </w:r>
    </w:p>
    <w:p w:rsidR="0043447C" w:rsidRDefault="0043447C" w:rsidP="0043447C">
      <w:pPr>
        <w:pStyle w:val="NO"/>
      </w:pPr>
      <w:r>
        <w:t>NOTE:</w:t>
      </w:r>
      <w:r>
        <w:tab/>
      </w:r>
      <w:r>
        <w:rPr>
          <w:noProof/>
        </w:rPr>
        <w:t>The bit significance of the bitmaps defined above for the OAM interface can be different from the bit significance of the  corresponding bitmaps in the signalling interface specifications.</w:t>
      </w:r>
    </w:p>
    <w:p w:rsidR="0043447C" w:rsidRDefault="0043447C" w:rsidP="0043447C"/>
    <w:p w:rsidR="001D7250" w:rsidRDefault="001D7250" w:rsidP="001D7250">
      <w:pPr>
        <w:tabs>
          <w:tab w:val="left" w:pos="2482"/>
        </w:tab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1D7250" w:rsidTr="00862639">
        <w:tc>
          <w:tcPr>
            <w:tcW w:w="9639" w:type="dxa"/>
            <w:shd w:val="clear" w:color="auto" w:fill="FFFFCC"/>
            <w:vAlign w:val="center"/>
          </w:tcPr>
          <w:p w:rsidR="001D7250" w:rsidRDefault="001D7250" w:rsidP="00862639">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1D7250" w:rsidRDefault="001D7250" w:rsidP="001D7250"/>
    <w:p w:rsidR="001D7250" w:rsidRDefault="001D7250"/>
    <w:sectPr w:rsidR="001D725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D68" w:rsidRDefault="006C2D68">
      <w:pPr>
        <w:spacing w:after="0"/>
      </w:pPr>
      <w:r>
        <w:separator/>
      </w:r>
    </w:p>
  </w:endnote>
  <w:endnote w:type="continuationSeparator" w:id="0">
    <w:p w:rsidR="006C2D68" w:rsidRDefault="006C2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D68" w:rsidRDefault="006C2D68">
      <w:pPr>
        <w:spacing w:after="0"/>
      </w:pPr>
      <w:r>
        <w:separator/>
      </w:r>
    </w:p>
  </w:footnote>
  <w:footnote w:type="continuationSeparator" w:id="0">
    <w:p w:rsidR="006C2D68" w:rsidRDefault="006C2D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97E" w:rsidRDefault="001079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97E" w:rsidRDefault="0010797E">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97E" w:rsidRDefault="0010797E">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97E" w:rsidRDefault="0010797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5CC5D16"/>
    <w:lvl w:ilvl="0">
      <w:start w:val="1"/>
      <w:numFmt w:val="decimal"/>
      <w:lvlText w:val="%1."/>
      <w:lvlJc w:val="left"/>
      <w:pPr>
        <w:tabs>
          <w:tab w:val="num" w:pos="360"/>
        </w:tabs>
        <w:ind w:left="360" w:hanging="360"/>
      </w:pPr>
    </w:lvl>
  </w:abstractNum>
  <w:abstractNum w:abstractNumId="1"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5AE772C"/>
    <w:multiLevelType w:val="multilevel"/>
    <w:tmpl w:val="45AE772C"/>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8"/>
  </w:num>
  <w:num w:numId="6">
    <w:abstractNumId w:val="1"/>
  </w:num>
  <w:num w:numId="7">
    <w:abstractNumId w:val="2"/>
  </w:num>
  <w:num w:numId="8">
    <w:abstractNumId w:val="3"/>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A"/>
    <w:rsid w:val="00015DA6"/>
    <w:rsid w:val="00022E4A"/>
    <w:rsid w:val="000236BA"/>
    <w:rsid w:val="00063C89"/>
    <w:rsid w:val="00063CEF"/>
    <w:rsid w:val="000762D6"/>
    <w:rsid w:val="00077BEE"/>
    <w:rsid w:val="000836CB"/>
    <w:rsid w:val="000941A6"/>
    <w:rsid w:val="000A502E"/>
    <w:rsid w:val="000A6394"/>
    <w:rsid w:val="000A6624"/>
    <w:rsid w:val="000B1B9E"/>
    <w:rsid w:val="000B2A17"/>
    <w:rsid w:val="000B56C8"/>
    <w:rsid w:val="000B69AF"/>
    <w:rsid w:val="000B7FED"/>
    <w:rsid w:val="000C038A"/>
    <w:rsid w:val="000C5372"/>
    <w:rsid w:val="000C6598"/>
    <w:rsid w:val="000D0693"/>
    <w:rsid w:val="000D4B91"/>
    <w:rsid w:val="000D51F1"/>
    <w:rsid w:val="00101442"/>
    <w:rsid w:val="00103858"/>
    <w:rsid w:val="0010797E"/>
    <w:rsid w:val="001200C8"/>
    <w:rsid w:val="001213B2"/>
    <w:rsid w:val="00125862"/>
    <w:rsid w:val="00127518"/>
    <w:rsid w:val="00145D43"/>
    <w:rsid w:val="00162420"/>
    <w:rsid w:val="00165DF9"/>
    <w:rsid w:val="00173046"/>
    <w:rsid w:val="0017420D"/>
    <w:rsid w:val="001765DB"/>
    <w:rsid w:val="00192C46"/>
    <w:rsid w:val="001A08B3"/>
    <w:rsid w:val="001A7B60"/>
    <w:rsid w:val="001B0D51"/>
    <w:rsid w:val="001B52F0"/>
    <w:rsid w:val="001B7A65"/>
    <w:rsid w:val="001D0D91"/>
    <w:rsid w:val="001D2D7E"/>
    <w:rsid w:val="001D4E0E"/>
    <w:rsid w:val="001D7250"/>
    <w:rsid w:val="001E41F3"/>
    <w:rsid w:val="002076E7"/>
    <w:rsid w:val="00216628"/>
    <w:rsid w:val="0022462F"/>
    <w:rsid w:val="00227399"/>
    <w:rsid w:val="00244483"/>
    <w:rsid w:val="0024603A"/>
    <w:rsid w:val="00251907"/>
    <w:rsid w:val="00256DB5"/>
    <w:rsid w:val="0026004D"/>
    <w:rsid w:val="00263E22"/>
    <w:rsid w:val="002640DD"/>
    <w:rsid w:val="00264233"/>
    <w:rsid w:val="002746F0"/>
    <w:rsid w:val="00275D12"/>
    <w:rsid w:val="00284FEB"/>
    <w:rsid w:val="002860C4"/>
    <w:rsid w:val="002A04A9"/>
    <w:rsid w:val="002B15E6"/>
    <w:rsid w:val="002B5741"/>
    <w:rsid w:val="002C761E"/>
    <w:rsid w:val="002C7E6C"/>
    <w:rsid w:val="002E0CA9"/>
    <w:rsid w:val="00304227"/>
    <w:rsid w:val="00305409"/>
    <w:rsid w:val="00323FBC"/>
    <w:rsid w:val="00345D8B"/>
    <w:rsid w:val="0035249E"/>
    <w:rsid w:val="003600BB"/>
    <w:rsid w:val="003609EF"/>
    <w:rsid w:val="00360ED3"/>
    <w:rsid w:val="003621E0"/>
    <w:rsid w:val="0036231A"/>
    <w:rsid w:val="00373B18"/>
    <w:rsid w:val="00374DD4"/>
    <w:rsid w:val="00382A17"/>
    <w:rsid w:val="00392537"/>
    <w:rsid w:val="003A37D4"/>
    <w:rsid w:val="003C20EE"/>
    <w:rsid w:val="003E0C43"/>
    <w:rsid w:val="003E1A36"/>
    <w:rsid w:val="003E3320"/>
    <w:rsid w:val="003E3B1B"/>
    <w:rsid w:val="003E64F9"/>
    <w:rsid w:val="003E68DD"/>
    <w:rsid w:val="00410371"/>
    <w:rsid w:val="00411261"/>
    <w:rsid w:val="004242F1"/>
    <w:rsid w:val="0043447C"/>
    <w:rsid w:val="0043768A"/>
    <w:rsid w:val="00440623"/>
    <w:rsid w:val="00442B3E"/>
    <w:rsid w:val="0045180B"/>
    <w:rsid w:val="00455759"/>
    <w:rsid w:val="004600FB"/>
    <w:rsid w:val="00465684"/>
    <w:rsid w:val="00477F89"/>
    <w:rsid w:val="004814E5"/>
    <w:rsid w:val="004900AD"/>
    <w:rsid w:val="004A5EBF"/>
    <w:rsid w:val="004B75B7"/>
    <w:rsid w:val="004F6D18"/>
    <w:rsid w:val="004F739A"/>
    <w:rsid w:val="00501780"/>
    <w:rsid w:val="0050255D"/>
    <w:rsid w:val="00507A2D"/>
    <w:rsid w:val="0051580D"/>
    <w:rsid w:val="00524132"/>
    <w:rsid w:val="005401B9"/>
    <w:rsid w:val="0054094E"/>
    <w:rsid w:val="005426EC"/>
    <w:rsid w:val="00547111"/>
    <w:rsid w:val="0055466C"/>
    <w:rsid w:val="0056511C"/>
    <w:rsid w:val="005816C0"/>
    <w:rsid w:val="00585D71"/>
    <w:rsid w:val="00592D74"/>
    <w:rsid w:val="005B739C"/>
    <w:rsid w:val="005C0992"/>
    <w:rsid w:val="005D1EEF"/>
    <w:rsid w:val="005D246C"/>
    <w:rsid w:val="005E237F"/>
    <w:rsid w:val="005E2C44"/>
    <w:rsid w:val="005E4AD0"/>
    <w:rsid w:val="005E56BB"/>
    <w:rsid w:val="005E693C"/>
    <w:rsid w:val="005E6EBC"/>
    <w:rsid w:val="006115F6"/>
    <w:rsid w:val="00621188"/>
    <w:rsid w:val="006257ED"/>
    <w:rsid w:val="00632F28"/>
    <w:rsid w:val="00653FAC"/>
    <w:rsid w:val="0066057C"/>
    <w:rsid w:val="00675727"/>
    <w:rsid w:val="00690B97"/>
    <w:rsid w:val="00691153"/>
    <w:rsid w:val="00692393"/>
    <w:rsid w:val="00695808"/>
    <w:rsid w:val="006B46FB"/>
    <w:rsid w:val="006B5E98"/>
    <w:rsid w:val="006C2D68"/>
    <w:rsid w:val="006D730C"/>
    <w:rsid w:val="006E21FB"/>
    <w:rsid w:val="006E45E9"/>
    <w:rsid w:val="006E5124"/>
    <w:rsid w:val="006F7538"/>
    <w:rsid w:val="007109A8"/>
    <w:rsid w:val="00710FDE"/>
    <w:rsid w:val="00713AEF"/>
    <w:rsid w:val="007309DE"/>
    <w:rsid w:val="0074141E"/>
    <w:rsid w:val="00747448"/>
    <w:rsid w:val="0075558E"/>
    <w:rsid w:val="00781B4F"/>
    <w:rsid w:val="00792342"/>
    <w:rsid w:val="007926C4"/>
    <w:rsid w:val="007977A8"/>
    <w:rsid w:val="007B2C81"/>
    <w:rsid w:val="007B512A"/>
    <w:rsid w:val="007C2097"/>
    <w:rsid w:val="007D008F"/>
    <w:rsid w:val="007D6A07"/>
    <w:rsid w:val="007E21BA"/>
    <w:rsid w:val="007E3A33"/>
    <w:rsid w:val="007F7259"/>
    <w:rsid w:val="008015B0"/>
    <w:rsid w:val="008040A8"/>
    <w:rsid w:val="00804192"/>
    <w:rsid w:val="00806F6C"/>
    <w:rsid w:val="0081486A"/>
    <w:rsid w:val="008279FA"/>
    <w:rsid w:val="00832867"/>
    <w:rsid w:val="0084110F"/>
    <w:rsid w:val="008626E7"/>
    <w:rsid w:val="00864727"/>
    <w:rsid w:val="008665F6"/>
    <w:rsid w:val="00870EE7"/>
    <w:rsid w:val="00877855"/>
    <w:rsid w:val="00886989"/>
    <w:rsid w:val="0089052A"/>
    <w:rsid w:val="008A45A6"/>
    <w:rsid w:val="008C607D"/>
    <w:rsid w:val="008D342F"/>
    <w:rsid w:val="008D6775"/>
    <w:rsid w:val="008D6D95"/>
    <w:rsid w:val="008E63A0"/>
    <w:rsid w:val="008F0C9D"/>
    <w:rsid w:val="008F686C"/>
    <w:rsid w:val="00906612"/>
    <w:rsid w:val="00906E2A"/>
    <w:rsid w:val="009148DE"/>
    <w:rsid w:val="0091680C"/>
    <w:rsid w:val="00923F0E"/>
    <w:rsid w:val="00934435"/>
    <w:rsid w:val="00965524"/>
    <w:rsid w:val="00974047"/>
    <w:rsid w:val="00975981"/>
    <w:rsid w:val="009777D9"/>
    <w:rsid w:val="00991B88"/>
    <w:rsid w:val="009922A6"/>
    <w:rsid w:val="009954EC"/>
    <w:rsid w:val="009A5753"/>
    <w:rsid w:val="009A579D"/>
    <w:rsid w:val="009B2719"/>
    <w:rsid w:val="009B67D2"/>
    <w:rsid w:val="009C1E1C"/>
    <w:rsid w:val="009C3284"/>
    <w:rsid w:val="009C43EC"/>
    <w:rsid w:val="009C4B01"/>
    <w:rsid w:val="009D28D6"/>
    <w:rsid w:val="009D3866"/>
    <w:rsid w:val="009D4769"/>
    <w:rsid w:val="009E3297"/>
    <w:rsid w:val="009E4311"/>
    <w:rsid w:val="009F064F"/>
    <w:rsid w:val="009F734F"/>
    <w:rsid w:val="00A030CD"/>
    <w:rsid w:val="00A04652"/>
    <w:rsid w:val="00A0484C"/>
    <w:rsid w:val="00A12A11"/>
    <w:rsid w:val="00A146C0"/>
    <w:rsid w:val="00A246B6"/>
    <w:rsid w:val="00A36EF1"/>
    <w:rsid w:val="00A47E70"/>
    <w:rsid w:val="00A50CF0"/>
    <w:rsid w:val="00A532C6"/>
    <w:rsid w:val="00A54714"/>
    <w:rsid w:val="00A62A05"/>
    <w:rsid w:val="00A6443F"/>
    <w:rsid w:val="00A7190A"/>
    <w:rsid w:val="00A7671C"/>
    <w:rsid w:val="00A82ED6"/>
    <w:rsid w:val="00A87421"/>
    <w:rsid w:val="00A91146"/>
    <w:rsid w:val="00AA2CBC"/>
    <w:rsid w:val="00AA39A1"/>
    <w:rsid w:val="00AB0876"/>
    <w:rsid w:val="00AC014F"/>
    <w:rsid w:val="00AC5820"/>
    <w:rsid w:val="00AD0D9B"/>
    <w:rsid w:val="00AD1CD8"/>
    <w:rsid w:val="00AE2A1B"/>
    <w:rsid w:val="00AE4198"/>
    <w:rsid w:val="00AE4F8B"/>
    <w:rsid w:val="00AF0203"/>
    <w:rsid w:val="00AF1569"/>
    <w:rsid w:val="00AF2AB8"/>
    <w:rsid w:val="00AF2FBF"/>
    <w:rsid w:val="00B104B1"/>
    <w:rsid w:val="00B1217B"/>
    <w:rsid w:val="00B13330"/>
    <w:rsid w:val="00B220B5"/>
    <w:rsid w:val="00B258BB"/>
    <w:rsid w:val="00B3260E"/>
    <w:rsid w:val="00B408ED"/>
    <w:rsid w:val="00B47E2A"/>
    <w:rsid w:val="00B5112A"/>
    <w:rsid w:val="00B515DF"/>
    <w:rsid w:val="00B61A3F"/>
    <w:rsid w:val="00B67B97"/>
    <w:rsid w:val="00B70A6F"/>
    <w:rsid w:val="00B74BA1"/>
    <w:rsid w:val="00B86913"/>
    <w:rsid w:val="00B877FA"/>
    <w:rsid w:val="00B9410E"/>
    <w:rsid w:val="00B94F78"/>
    <w:rsid w:val="00B968C8"/>
    <w:rsid w:val="00BA1DE7"/>
    <w:rsid w:val="00BA2B61"/>
    <w:rsid w:val="00BA3EC5"/>
    <w:rsid w:val="00BA51D9"/>
    <w:rsid w:val="00BA5E2D"/>
    <w:rsid w:val="00BB0179"/>
    <w:rsid w:val="00BB5DFC"/>
    <w:rsid w:val="00BB7EFE"/>
    <w:rsid w:val="00BC3AEA"/>
    <w:rsid w:val="00BC7FBC"/>
    <w:rsid w:val="00BD279D"/>
    <w:rsid w:val="00BD6BB8"/>
    <w:rsid w:val="00BD79B1"/>
    <w:rsid w:val="00BF33DC"/>
    <w:rsid w:val="00C00303"/>
    <w:rsid w:val="00C04AF0"/>
    <w:rsid w:val="00C10B6F"/>
    <w:rsid w:val="00C2684A"/>
    <w:rsid w:val="00C26F62"/>
    <w:rsid w:val="00C32E3F"/>
    <w:rsid w:val="00C40B54"/>
    <w:rsid w:val="00C43287"/>
    <w:rsid w:val="00C47198"/>
    <w:rsid w:val="00C523ED"/>
    <w:rsid w:val="00C55330"/>
    <w:rsid w:val="00C60686"/>
    <w:rsid w:val="00C61CDB"/>
    <w:rsid w:val="00C66420"/>
    <w:rsid w:val="00C66BA2"/>
    <w:rsid w:val="00C723AA"/>
    <w:rsid w:val="00C7585D"/>
    <w:rsid w:val="00C76F4A"/>
    <w:rsid w:val="00C92DEA"/>
    <w:rsid w:val="00C94057"/>
    <w:rsid w:val="00C95985"/>
    <w:rsid w:val="00CA4FD4"/>
    <w:rsid w:val="00CA536A"/>
    <w:rsid w:val="00CA6B3B"/>
    <w:rsid w:val="00CA79BD"/>
    <w:rsid w:val="00CB23F5"/>
    <w:rsid w:val="00CB3B59"/>
    <w:rsid w:val="00CC2930"/>
    <w:rsid w:val="00CC5026"/>
    <w:rsid w:val="00CC68D0"/>
    <w:rsid w:val="00CD6B41"/>
    <w:rsid w:val="00CF54C8"/>
    <w:rsid w:val="00D03F9A"/>
    <w:rsid w:val="00D06D51"/>
    <w:rsid w:val="00D24991"/>
    <w:rsid w:val="00D35F25"/>
    <w:rsid w:val="00D50255"/>
    <w:rsid w:val="00D51F5E"/>
    <w:rsid w:val="00D62BCF"/>
    <w:rsid w:val="00D76217"/>
    <w:rsid w:val="00D852DF"/>
    <w:rsid w:val="00D87E79"/>
    <w:rsid w:val="00D9061E"/>
    <w:rsid w:val="00D93A67"/>
    <w:rsid w:val="00D9671E"/>
    <w:rsid w:val="00DC624C"/>
    <w:rsid w:val="00DD249B"/>
    <w:rsid w:val="00DD64E7"/>
    <w:rsid w:val="00DE2496"/>
    <w:rsid w:val="00DE34CF"/>
    <w:rsid w:val="00DE58F7"/>
    <w:rsid w:val="00DF27F6"/>
    <w:rsid w:val="00DF5572"/>
    <w:rsid w:val="00DF6BE6"/>
    <w:rsid w:val="00E13F3D"/>
    <w:rsid w:val="00E1645E"/>
    <w:rsid w:val="00E34898"/>
    <w:rsid w:val="00E46196"/>
    <w:rsid w:val="00E702BA"/>
    <w:rsid w:val="00E74064"/>
    <w:rsid w:val="00E8428B"/>
    <w:rsid w:val="00EA6149"/>
    <w:rsid w:val="00EB09B7"/>
    <w:rsid w:val="00EB221D"/>
    <w:rsid w:val="00EB7110"/>
    <w:rsid w:val="00EC55E2"/>
    <w:rsid w:val="00EE2811"/>
    <w:rsid w:val="00EE7D7C"/>
    <w:rsid w:val="00EF668F"/>
    <w:rsid w:val="00EF7E4D"/>
    <w:rsid w:val="00F201FD"/>
    <w:rsid w:val="00F25D98"/>
    <w:rsid w:val="00F300FB"/>
    <w:rsid w:val="00F32AA6"/>
    <w:rsid w:val="00F36341"/>
    <w:rsid w:val="00F62285"/>
    <w:rsid w:val="00F70909"/>
    <w:rsid w:val="00F90B58"/>
    <w:rsid w:val="00F96444"/>
    <w:rsid w:val="00FB474A"/>
    <w:rsid w:val="00FB6386"/>
    <w:rsid w:val="00FB76B2"/>
    <w:rsid w:val="00FC47EC"/>
    <w:rsid w:val="00FD1959"/>
    <w:rsid w:val="00FD4184"/>
    <w:rsid w:val="00FD6FF6"/>
    <w:rsid w:val="00FE1CE8"/>
    <w:rsid w:val="00FF668C"/>
    <w:rsid w:val="00FF6A6A"/>
    <w:rsid w:val="0456542A"/>
    <w:rsid w:val="082323FD"/>
    <w:rsid w:val="093E3294"/>
    <w:rsid w:val="173700F3"/>
    <w:rsid w:val="1CDB1AA3"/>
    <w:rsid w:val="21353686"/>
    <w:rsid w:val="3070119A"/>
    <w:rsid w:val="3284050B"/>
    <w:rsid w:val="42B5311B"/>
    <w:rsid w:val="4B1E3289"/>
    <w:rsid w:val="575208B7"/>
    <w:rsid w:val="58DD3033"/>
    <w:rsid w:val="59E517A9"/>
    <w:rsid w:val="6314454E"/>
    <w:rsid w:val="63CE5872"/>
    <w:rsid w:val="7F633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2049">
      <v:textbox inset="5.85pt,.7pt,5.85pt,.7pt"/>
    </o:shapedefaults>
    <o:shapelayout v:ext="edit">
      <o:idmap v:ext="edit" data="1"/>
    </o:shapelayout>
  </w:shapeDefaults>
  <w:decimalSymbol w:val="."/>
  <w:listSeparator w:val=","/>
  <w15:docId w15:val="{92F7ED29-BD92-450D-91FF-03E87F8E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locked/>
    <w:rsid w:val="00BF33DC"/>
    <w:rPr>
      <w:rFonts w:ascii="Times New Roman" w:hAnsi="Times New Roman"/>
      <w:lang w:val="en-GB" w:eastAsia="en-US"/>
    </w:rPr>
  </w:style>
  <w:style w:type="paragraph" w:styleId="af1">
    <w:name w:val="List Paragraph"/>
    <w:basedOn w:val="a"/>
    <w:qFormat/>
    <w:rsid w:val="00906612"/>
    <w:pPr>
      <w:ind w:left="720"/>
      <w:contextualSpacing/>
    </w:pPr>
  </w:style>
  <w:style w:type="character" w:customStyle="1" w:styleId="TALChar">
    <w:name w:val="TAL Char"/>
    <w:basedOn w:val="a0"/>
    <w:link w:val="TAL"/>
    <w:rsid w:val="00692393"/>
    <w:rPr>
      <w:rFonts w:ascii="Arial" w:hAnsi="Arial"/>
      <w:sz w:val="18"/>
      <w:lang w:val="en-GB" w:eastAsia="en-US"/>
    </w:rPr>
  </w:style>
  <w:style w:type="character" w:customStyle="1" w:styleId="TALCar">
    <w:name w:val="TAL Car"/>
    <w:basedOn w:val="a0"/>
    <w:rsid w:val="008665F6"/>
    <w:rPr>
      <w:rFonts w:ascii="Arial" w:hAnsi="Arial"/>
      <w:sz w:val="18"/>
      <w:lang w:eastAsia="en-US"/>
    </w:rPr>
  </w:style>
  <w:style w:type="character" w:customStyle="1" w:styleId="B1Char1">
    <w:name w:val="B1 Char1"/>
    <w:basedOn w:val="a0"/>
    <w:rsid w:val="008665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925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213D2A-4F4D-44AC-A1EF-693E5E036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978</Words>
  <Characters>5581</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16</cp:revision>
  <cp:lastPrinted>2019-01-11T12:38:00Z</cp:lastPrinted>
  <dcterms:created xsi:type="dcterms:W3CDTF">2019-02-08T07:31:00Z</dcterms:created>
  <dcterms:modified xsi:type="dcterms:W3CDTF">2019-02-14T09:20:00Z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2015_ms_pID_725343">
    <vt:lpwstr>(3)LxuncIf57PkeWn/tYI9sI5j7dyT8k3Om3S6wuqFv9+axDDGdEw/XGYVXKoTsb3WCavvilpZk
voH2QyHMpzWjBEeipm6zieGyujw31CyN4kDlCrAfoLBpAXIlYdwAVEqgZeQ1VOH+ajHwoSA3
yveRfIPK0q9O2LEa4z3I0ySJ3q88yvrcT4SC4t88fTM5FssIAQFAsm1JL6KFGEf2Ux3+NUpo
aT1planZ0abReSI2MK</vt:lpwstr>
  </property>
  <property fmtid="{D5CDD505-2E9C-101B-9397-08002B2CF9AE}" pid="23" name="_2015_ms_pID_7253431">
    <vt:lpwstr>av+MA12Q5OTgxJwTjAXfab5fxhq9/eM9BQ9aF6UhBGclIueGeT5C76
k3RvOcqHRhhUj/9Gj/Xl14PoIzqHQgoI5fNAGk/3IkAbqSIE/s79j8YiurNTuK0IRJHg/GE+
BM9CgVFW0aFvPR2mVT9UliItb9CcQBwHVALkwDm+lcPzb/Fdp7TsFjqe1aOEG8XzM6wlCFbS
bJw7UF/qUUa18egSXTm2tCQ5bIbst7bm8XLy</vt:lpwstr>
  </property>
  <property fmtid="{D5CDD505-2E9C-101B-9397-08002B2CF9AE}" pid="24" name="_2015_ms_pID_7253432">
    <vt:lpwstr>evYnRGj7/wSAJlw/+xnW8PY=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1542158040</vt:lpwstr>
  </property>
</Properties>
</file>